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D39AF8B"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91017E">
        <w:rPr>
          <w:b/>
          <w:i/>
          <w:noProof/>
          <w:sz w:val="28"/>
        </w:rPr>
        <w:t>1</w:t>
      </w:r>
      <w:r w:rsidR="00D248CB">
        <w:rPr>
          <w:b/>
          <w:i/>
          <w:noProof/>
          <w:sz w:val="28"/>
        </w:rPr>
        <w:t>622</w:t>
      </w:r>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r w:rsidR="008E2B5F">
        <w:fldChar w:fldCharType="begin"/>
      </w:r>
      <w:r w:rsidR="008E2B5F">
        <w:instrText xml:space="preserve"> DOCPROPERTY  StartDate  \* MERGEFORMAT </w:instrText>
      </w:r>
      <w:r w:rsidR="008E2B5F">
        <w:fldChar w:fldCharType="separate"/>
      </w:r>
      <w:r w:rsidRPr="000317AB">
        <w:rPr>
          <w:b/>
          <w:noProof/>
          <w:sz w:val="24"/>
        </w:rPr>
        <w:t>26</w:t>
      </w:r>
      <w:r w:rsidR="003179E2" w:rsidRPr="00537138">
        <w:rPr>
          <w:b/>
          <w:noProof/>
          <w:sz w:val="24"/>
          <w:vertAlign w:val="superscript"/>
        </w:rPr>
        <w:t>th</w:t>
      </w:r>
      <w:r w:rsidR="00B408B7" w:rsidRPr="000317AB">
        <w:rPr>
          <w:b/>
          <w:noProof/>
          <w:sz w:val="24"/>
        </w:rPr>
        <w:t xml:space="preserve"> </w:t>
      </w:r>
      <w:r w:rsidRPr="000317AB">
        <w:rPr>
          <w:b/>
          <w:noProof/>
          <w:sz w:val="24"/>
        </w:rPr>
        <w:t>Feb</w:t>
      </w:r>
      <w:r w:rsidR="00B408B7" w:rsidRPr="000317AB">
        <w:rPr>
          <w:b/>
          <w:noProof/>
          <w:sz w:val="24"/>
        </w:rPr>
        <w:t xml:space="preserve"> 202</w:t>
      </w:r>
      <w:r w:rsidR="008E2B5F">
        <w:rPr>
          <w:b/>
          <w:noProof/>
          <w:sz w:val="24"/>
        </w:rPr>
        <w:fldChar w:fldCharType="end"/>
      </w:r>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sidRPr="00537138">
        <w:rPr>
          <w:b/>
          <w:noProof/>
          <w:sz w:val="24"/>
          <w:vertAlign w:val="superscript"/>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2273415F"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w:t>
            </w:r>
            <w:r w:rsidR="0056714F">
              <w:rPr>
                <w:b/>
                <w:noProof/>
                <w:sz w:val="28"/>
              </w:rPr>
              <w:t>2</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7A3E416A" w:rsidR="000D462E" w:rsidRPr="00914617" w:rsidRDefault="000B6250" w:rsidP="004B1355">
            <w:pPr>
              <w:pStyle w:val="CRCoverPage"/>
              <w:spacing w:after="0"/>
              <w:rPr>
                <w:b/>
                <w:bCs/>
                <w:noProof/>
                <w:lang w:eastAsia="ja-JP"/>
              </w:rPr>
            </w:pPr>
            <w:r>
              <w:rPr>
                <w:b/>
                <w:bCs/>
                <w:noProof/>
                <w:sz w:val="28"/>
                <w:szCs w:val="28"/>
                <w:lang w:eastAsia="ja-JP"/>
              </w:rPr>
              <w:t>1445</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2F0767ED" w:rsidR="000D462E" w:rsidRPr="00F61C8A" w:rsidRDefault="00D248CB" w:rsidP="004B1355">
            <w:pPr>
              <w:pStyle w:val="CRCoverPage"/>
              <w:spacing w:after="0"/>
              <w:jc w:val="center"/>
              <w:rPr>
                <w:b/>
                <w:noProof/>
              </w:rPr>
            </w:pPr>
            <w:r>
              <w:rPr>
                <w:b/>
                <w:noProof/>
                <w:sz w:val="28"/>
              </w:rPr>
              <w:t>1</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8572FF" w:rsidR="00AE4EBD" w:rsidRPr="00631882" w:rsidRDefault="001C572B" w:rsidP="00AE4EBD">
            <w:pPr>
              <w:pStyle w:val="CRCoverPage"/>
              <w:spacing w:after="0"/>
              <w:ind w:left="100"/>
              <w:rPr>
                <w:noProof/>
              </w:rPr>
            </w:pPr>
            <w:r>
              <w:rPr>
                <w:noProof/>
              </w:rPr>
              <w:t>A</w:t>
            </w:r>
            <w:r w:rsidR="007E0018">
              <w:rPr>
                <w:noProof/>
              </w:rPr>
              <w:t xml:space="preserve">ddition </w:t>
            </w:r>
            <w:r w:rsidR="007349BE">
              <w:rPr>
                <w:noProof/>
              </w:rPr>
              <w:t xml:space="preserve">of </w:t>
            </w:r>
            <w:r w:rsidR="00645001">
              <w:rPr>
                <w:noProof/>
              </w:rPr>
              <w:t>a</w:t>
            </w:r>
            <w:r w:rsidR="0056714F">
              <w:rPr>
                <w:noProof/>
              </w:rPr>
              <w:t xml:space="preserve">pplicability </w:t>
            </w:r>
            <w:r w:rsidR="007E0018">
              <w:rPr>
                <w:noProof/>
              </w:rPr>
              <w:t xml:space="preserve">of </w:t>
            </w:r>
            <w:r>
              <w:rPr>
                <w:noProof/>
              </w:rPr>
              <w:t>new test case</w:t>
            </w:r>
            <w:r w:rsidR="00672B42">
              <w:rPr>
                <w:noProof/>
              </w:rPr>
              <w:t xml:space="preserve"> 8.1.</w:t>
            </w:r>
            <w:r w:rsidR="004B0868">
              <w:rPr>
                <w:noProof/>
              </w:rPr>
              <w:t>3.</w:t>
            </w:r>
            <w:r w:rsidR="00672B42">
              <w:rPr>
                <w:noProof/>
              </w:rPr>
              <w:t>8a</w:t>
            </w:r>
            <w:r>
              <w:rPr>
                <w:noProof/>
              </w:rPr>
              <w:t xml:space="preserve"> </w:t>
            </w:r>
            <w:r w:rsidR="00DD2D10">
              <w:rPr>
                <w:noProof/>
              </w:rPr>
              <w:t xml:space="preserve">for </w:t>
            </w:r>
            <w:r w:rsidR="006778A8">
              <w:rPr>
                <w:noProof/>
              </w:rPr>
              <w:t>redir</w:t>
            </w:r>
            <w:r w:rsidR="008944E9">
              <w:rPr>
                <w:noProof/>
              </w:rPr>
              <w:t>-policy bit</w:t>
            </w:r>
            <w:r w:rsidR="008766AA">
              <w:rPr>
                <w:noProof/>
              </w:rPr>
              <w:t xml:space="preserve"> </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8E2B5F" w:rsidP="00AE4EBD">
            <w:pPr>
              <w:pStyle w:val="CRCoverPage"/>
              <w:tabs>
                <w:tab w:val="left" w:pos="2664"/>
              </w:tabs>
              <w:spacing w:after="0"/>
              <w:ind w:left="100"/>
              <w:rPr>
                <w:noProof/>
              </w:rPr>
            </w:pPr>
            <w:r>
              <w:fldChar w:fldCharType="begin"/>
            </w:r>
            <w:r>
              <w:instrText xml:space="preserve"> DOCPROPERTY  SourceIfWg  \* MERGEFORMAT </w:instrText>
            </w:r>
            <w:r>
              <w:fldChar w:fldCharType="separate"/>
            </w:r>
            <w:r w:rsidR="00142AE8">
              <w:t>Vodafone</w:t>
            </w:r>
            <w:r>
              <w:fldChar w:fldCharType="end"/>
            </w:r>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4C33461A" w:rsidR="00AE4EBD" w:rsidRPr="008766AA" w:rsidRDefault="00142AE8" w:rsidP="00AE4EBD">
            <w:pPr>
              <w:pStyle w:val="CRCoverPage"/>
              <w:spacing w:after="0"/>
              <w:ind w:left="100"/>
              <w:rPr>
                <w:noProof/>
              </w:rPr>
            </w:pPr>
            <w:r w:rsidRPr="008766AA">
              <w:rPr>
                <w:noProof/>
              </w:rPr>
              <w:t>TEI</w:t>
            </w:r>
            <w:r w:rsidR="003A4166" w:rsidRPr="008766AA">
              <w:rPr>
                <w:noProof/>
              </w:rPr>
              <w:t>1</w:t>
            </w:r>
            <w:r w:rsidR="00587B4D">
              <w:rPr>
                <w:noProof/>
              </w:rPr>
              <w:t>4</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DF31D3A"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4A4846">
              <w:rPr>
                <w:noProof/>
                <w:lang w:eastAsia="ja-JP"/>
              </w:rPr>
              <w:t>2</w:t>
            </w:r>
            <w:r>
              <w:rPr>
                <w:noProof/>
                <w:lang w:eastAsia="ja-JP"/>
              </w:rPr>
              <w:t>-</w:t>
            </w:r>
            <w:r w:rsidR="000A3FF9">
              <w:rPr>
                <w:noProof/>
                <w:lang w:eastAsia="ja-JP"/>
              </w:rPr>
              <w:t>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F8FD54" w:rsidR="00AE4EBD" w:rsidRDefault="008E2B5F" w:rsidP="00AE4EBD">
            <w:pPr>
              <w:pStyle w:val="CRCoverPage"/>
              <w:spacing w:after="0"/>
              <w:ind w:left="100"/>
              <w:rPr>
                <w:noProof/>
              </w:rPr>
            </w:pPr>
            <w:r>
              <w:fldChar w:fldCharType="begin"/>
            </w:r>
            <w:r>
              <w:instrText xml:space="preserve"> DOCPROPERTY  Release  \* MERGEFORMAT </w:instrText>
            </w:r>
            <w:r>
              <w:fldChar w:fldCharType="separate"/>
            </w:r>
            <w:r w:rsidR="00AE4EBD">
              <w:rPr>
                <w:noProof/>
              </w:rPr>
              <w:t>Rel-1</w:t>
            </w:r>
            <w:r>
              <w:rPr>
                <w:noProof/>
              </w:rPr>
              <w:fldChar w:fldCharType="end"/>
            </w:r>
            <w:r w:rsidR="004A4846">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EA692D6" w:rsidR="00AE4EBD" w:rsidRPr="005848BA" w:rsidRDefault="00056CC5" w:rsidP="005848BA">
            <w:pPr>
              <w:pStyle w:val="CRCoverPage"/>
              <w:spacing w:after="0"/>
              <w:ind w:left="100"/>
              <w:rPr>
                <w:rFonts w:eastAsia="MS Mincho"/>
                <w:noProof/>
                <w:lang w:eastAsia="ja-JP"/>
              </w:rPr>
            </w:pPr>
            <w:r>
              <w:rPr>
                <w:rFonts w:cs="Arial"/>
                <w:bCs/>
                <w:lang w:eastAsia="zh-CN"/>
              </w:rPr>
              <w:t>The applicability of</w:t>
            </w:r>
            <w:r w:rsidR="00EC6814">
              <w:rPr>
                <w:rFonts w:cs="Arial"/>
                <w:bCs/>
                <w:lang w:eastAsia="zh-CN"/>
              </w:rPr>
              <w:t xml:space="preserve"> new</w:t>
            </w:r>
            <w:r w:rsidR="004B0868">
              <w:rPr>
                <w:noProof/>
              </w:rPr>
              <w:t xml:space="preserve"> TC 8.1.3.8a </w:t>
            </w:r>
            <w:r w:rsidR="00EC6814">
              <w:rPr>
                <w:noProof/>
              </w:rPr>
              <w:t>needs to be added</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B1AE376" w:rsidR="00BF154E" w:rsidRPr="009100D6" w:rsidRDefault="00EC6814" w:rsidP="00BF154E">
            <w:pPr>
              <w:pStyle w:val="CRCoverPage"/>
              <w:spacing w:after="0"/>
              <w:ind w:left="100"/>
              <w:rPr>
                <w:noProof/>
                <w:lang w:eastAsia="ja-JP"/>
              </w:rPr>
            </w:pPr>
            <w:r>
              <w:rPr>
                <w:noProof/>
              </w:rPr>
              <w:t xml:space="preserve">Applicability of new </w:t>
            </w:r>
            <w:r w:rsidR="00BF154E">
              <w:rPr>
                <w:noProof/>
              </w:rPr>
              <w:t>test case</w:t>
            </w:r>
            <w:r w:rsidR="001355CD">
              <w:rPr>
                <w:noProof/>
              </w:rPr>
              <w:t xml:space="preserve"> 8.1.3.8a</w:t>
            </w:r>
            <w:r w:rsidR="00BF154E">
              <w:rPr>
                <w:noProof/>
              </w:rPr>
              <w:t xml:space="preserve">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61527D0" w:rsidR="00126CB3" w:rsidRDefault="00126CB3" w:rsidP="00126CB3">
            <w:pPr>
              <w:pStyle w:val="CRCoverPage"/>
              <w:spacing w:after="0"/>
              <w:rPr>
                <w:noProof/>
              </w:rPr>
            </w:pPr>
            <w:r>
              <w:rPr>
                <w:noProof/>
              </w:rPr>
              <w:t>Test for redir-policy bit remains incomplete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093FA86" w:rsidR="00126CB3" w:rsidRDefault="000138C3" w:rsidP="00126CB3">
            <w:pPr>
              <w:pStyle w:val="CRCoverPage"/>
              <w:spacing w:after="0"/>
              <w:ind w:left="100"/>
              <w:rPr>
                <w:noProof/>
              </w:rPr>
            </w:pPr>
            <w:r>
              <w:rPr>
                <w:noProof/>
              </w:rPr>
              <w:t>8.1.3.8a</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457E682F" w:rsidR="00126CB3" w:rsidRDefault="00126CB3" w:rsidP="00126CB3">
            <w:pPr>
              <w:pStyle w:val="CRCoverPage"/>
              <w:spacing w:after="0"/>
              <w:ind w:left="99"/>
              <w:rPr>
                <w:noProof/>
              </w:rPr>
            </w:pPr>
            <w:r>
              <w:rPr>
                <w:noProof/>
              </w:rPr>
              <w:t xml:space="preserve">TS/TR </w:t>
            </w:r>
            <w:r w:rsidR="00537138">
              <w:rPr>
                <w:noProof/>
              </w:rPr>
              <w:t>…</w:t>
            </w:r>
            <w:r>
              <w:rPr>
                <w:noProof/>
              </w:rPr>
              <w:t xml:space="preserve"> CR </w:t>
            </w:r>
            <w:r w:rsidR="00537138">
              <w:rPr>
                <w:noProof/>
              </w:rPr>
              <w:t>…</w:t>
            </w:r>
            <w:r>
              <w:rPr>
                <w:noProof/>
              </w:rPr>
              <w:t xml:space="preserve">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CB54280" w:rsidR="00126CB3" w:rsidRPr="004E3DEF" w:rsidRDefault="00126CB3" w:rsidP="00126CB3">
            <w:pPr>
              <w:pStyle w:val="CRCoverPage"/>
              <w:spacing w:after="0"/>
              <w:ind w:left="99"/>
              <w:rPr>
                <w:noProof/>
              </w:rPr>
            </w:pPr>
            <w:r w:rsidRPr="004E3DEF">
              <w:rPr>
                <w:noProof/>
              </w:rPr>
              <w:t>TS 36.523-</w:t>
            </w:r>
            <w:r w:rsidR="00A72261" w:rsidRPr="004E3DEF">
              <w:rPr>
                <w:noProof/>
              </w:rPr>
              <w:t>1</w:t>
            </w:r>
            <w:r w:rsidRPr="004E3DEF">
              <w:rPr>
                <w:noProof/>
              </w:rPr>
              <w:t xml:space="preserve"> CR </w:t>
            </w:r>
            <w:r w:rsidR="004E3DEF" w:rsidRPr="004E3DEF">
              <w:rPr>
                <w:noProof/>
              </w:rPr>
              <w:t>5295</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0B192337" w:rsidR="00126CB3" w:rsidRDefault="00126CB3" w:rsidP="00126CB3">
            <w:pPr>
              <w:pStyle w:val="CRCoverPage"/>
              <w:spacing w:after="0"/>
              <w:ind w:left="99"/>
              <w:rPr>
                <w:noProof/>
              </w:rPr>
            </w:pPr>
            <w:r>
              <w:rPr>
                <w:noProof/>
              </w:rPr>
              <w:t xml:space="preserve">TS/TR </w:t>
            </w:r>
            <w:r w:rsidR="00537138">
              <w:rPr>
                <w:noProof/>
              </w:rPr>
              <w:t>…</w:t>
            </w:r>
            <w:r>
              <w:rPr>
                <w:noProof/>
              </w:rPr>
              <w:t xml:space="preserve"> CR </w:t>
            </w:r>
            <w:r w:rsidR="00537138">
              <w:rPr>
                <w:noProof/>
              </w:rPr>
              <w:t>…</w:t>
            </w:r>
            <w:r>
              <w:rPr>
                <w:noProof/>
              </w:rPr>
              <w:t xml:space="preserve">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E178E1" w:rsidRDefault="00126CB3" w:rsidP="00126CB3">
            <w:pPr>
              <w:pStyle w:val="CRCoverPage"/>
              <w:spacing w:after="0"/>
              <w:ind w:left="100"/>
              <w:rPr>
                <w:noProof/>
                <w:sz w:val="8"/>
                <w:szCs w:val="8"/>
                <w:highlight w:val="yellow"/>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11BD646" w:rsidR="00126CB3" w:rsidRDefault="00126CB3" w:rsidP="00126CB3">
            <w:pPr>
              <w:pStyle w:val="CRCoverPage"/>
              <w:tabs>
                <w:tab w:val="right" w:pos="2184"/>
              </w:tabs>
              <w:spacing w:after="0"/>
              <w:rPr>
                <w:b/>
                <w:i/>
                <w:noProof/>
              </w:rPr>
            </w:pPr>
            <w:r>
              <w:rPr>
                <w:b/>
                <w:i/>
                <w:noProof/>
              </w:rPr>
              <w:t>This CR</w:t>
            </w:r>
            <w:r w:rsidR="0053713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7069332" w:rsidR="005C35E2" w:rsidRPr="008E2B5F" w:rsidRDefault="00537138" w:rsidP="008E2B5F">
            <w:pPr>
              <w:pStyle w:val="CRCoverPage"/>
              <w:spacing w:after="0"/>
              <w:ind w:left="100"/>
              <w:rPr>
                <w:noProof/>
                <w:highlight w:val="yellow"/>
              </w:rPr>
            </w:pPr>
            <w:r w:rsidRPr="008E2B5F">
              <w:rPr>
                <w:noProof/>
              </w:rPr>
              <w:t>Applicability corrected to Rel-14</w:t>
            </w:r>
          </w:p>
        </w:tc>
      </w:tr>
    </w:tbl>
    <w:p w14:paraId="71F617ED" w14:textId="77777777" w:rsidR="00C22AD0" w:rsidRDefault="00C22AD0">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59925A9F" w14:textId="77777777" w:rsidR="004F4780" w:rsidRDefault="004F4780" w:rsidP="005005BD">
      <w:pPr>
        <w:pStyle w:val="CRCoverPage"/>
        <w:tabs>
          <w:tab w:val="right" w:pos="9639"/>
        </w:tabs>
        <w:spacing w:after="0"/>
        <w:rPr>
          <w:b/>
          <w:noProof/>
          <w:sz w:val="24"/>
          <w:lang w:val="en-US"/>
        </w:rPr>
        <w:sectPr w:rsidR="004F4780" w:rsidSect="004F4780">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docGrid w:linePitch="272"/>
        </w:sectPr>
      </w:pPr>
    </w:p>
    <w:p w14:paraId="4D76FD61"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687"/>
        <w:gridCol w:w="712"/>
        <w:gridCol w:w="1139"/>
        <w:gridCol w:w="3550"/>
        <w:gridCol w:w="1292"/>
        <w:gridCol w:w="1282"/>
        <w:gridCol w:w="1566"/>
        <w:gridCol w:w="1634"/>
      </w:tblGrid>
      <w:tr w:rsidR="0040359E" w14:paraId="7A8C919B"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3E951A6F" w14:textId="77777777" w:rsidR="0040359E" w:rsidRDefault="0040359E" w:rsidP="0040359E">
            <w:pPr>
              <w:pStyle w:val="TAL"/>
              <w:keepNext w:val="0"/>
              <w:keepLines w:val="0"/>
              <w:rPr>
                <w:sz w:val="16"/>
                <w:szCs w:val="16"/>
                <w:lang w:eastAsia="en-US"/>
              </w:rPr>
            </w:pPr>
            <w:r>
              <w:rPr>
                <w:sz w:val="16"/>
                <w:szCs w:val="16"/>
                <w:lang w:eastAsia="en-US"/>
              </w:rPr>
              <w:t>Clause</w:t>
            </w:r>
          </w:p>
        </w:tc>
        <w:tc>
          <w:tcPr>
            <w:tcW w:w="3687" w:type="dxa"/>
            <w:tcBorders>
              <w:top w:val="single" w:sz="4" w:space="0" w:color="auto"/>
              <w:left w:val="single" w:sz="4" w:space="0" w:color="auto"/>
              <w:bottom w:val="nil"/>
              <w:right w:val="single" w:sz="4" w:space="0" w:color="auto"/>
            </w:tcBorders>
            <w:hideMark/>
          </w:tcPr>
          <w:p w14:paraId="7923D73B" w14:textId="77777777" w:rsidR="0040359E" w:rsidRDefault="0040359E" w:rsidP="0040359E">
            <w:pPr>
              <w:pStyle w:val="TAL"/>
              <w:keepNext w:val="0"/>
              <w:keepLines w:val="0"/>
              <w:rPr>
                <w:sz w:val="16"/>
                <w:szCs w:val="16"/>
                <w:lang w:eastAsia="en-US"/>
              </w:rPr>
            </w:pPr>
            <w:r>
              <w:rPr>
                <w:sz w:val="16"/>
                <w:szCs w:val="16"/>
                <w:lang w:eastAsia="en-US"/>
              </w:rPr>
              <w:t>TC Title</w:t>
            </w:r>
          </w:p>
        </w:tc>
        <w:tc>
          <w:tcPr>
            <w:tcW w:w="712" w:type="dxa"/>
            <w:tcBorders>
              <w:top w:val="single" w:sz="4" w:space="0" w:color="auto"/>
              <w:left w:val="single" w:sz="4" w:space="0" w:color="auto"/>
              <w:bottom w:val="nil"/>
              <w:right w:val="single" w:sz="4" w:space="0" w:color="auto"/>
            </w:tcBorders>
            <w:hideMark/>
          </w:tcPr>
          <w:p w14:paraId="6F04FA80" w14:textId="77777777" w:rsidR="0040359E" w:rsidRDefault="0040359E" w:rsidP="0040359E">
            <w:pPr>
              <w:pStyle w:val="TAC"/>
              <w:keepNext w:val="0"/>
              <w:keepLines w:val="0"/>
              <w:rPr>
                <w:sz w:val="16"/>
                <w:szCs w:val="16"/>
                <w:lang w:eastAsia="en-US"/>
              </w:rPr>
            </w:pPr>
            <w:r>
              <w:rPr>
                <w:sz w:val="16"/>
                <w:szCs w:val="16"/>
                <w:lang w:eastAsia="en-US"/>
              </w:rPr>
              <w:t>Release</w:t>
            </w:r>
          </w:p>
        </w:tc>
        <w:tc>
          <w:tcPr>
            <w:tcW w:w="1139" w:type="dxa"/>
            <w:tcBorders>
              <w:top w:val="single" w:sz="4" w:space="0" w:color="auto"/>
              <w:left w:val="single" w:sz="4" w:space="0" w:color="auto"/>
              <w:bottom w:val="nil"/>
              <w:right w:val="single" w:sz="4" w:space="0" w:color="auto"/>
            </w:tcBorders>
            <w:hideMark/>
          </w:tcPr>
          <w:p w14:paraId="2D0AFB4F" w14:textId="77777777" w:rsidR="0040359E" w:rsidRDefault="0040359E" w:rsidP="0040359E">
            <w:pPr>
              <w:pStyle w:val="TAC"/>
              <w:keepNext w:val="0"/>
              <w:keepLines w:val="0"/>
              <w:rPr>
                <w:sz w:val="16"/>
                <w:szCs w:val="16"/>
                <w:lang w:eastAsia="en-US"/>
              </w:rPr>
            </w:pPr>
            <w:r>
              <w:rPr>
                <w:sz w:val="16"/>
                <w:szCs w:val="16"/>
                <w:lang w:eastAsia="en-US"/>
              </w:rPr>
              <w:t>Applicability Condition</w:t>
            </w:r>
          </w:p>
        </w:tc>
        <w:tc>
          <w:tcPr>
            <w:tcW w:w="3550" w:type="dxa"/>
            <w:tcBorders>
              <w:top w:val="single" w:sz="4" w:space="0" w:color="auto"/>
              <w:left w:val="single" w:sz="4" w:space="0" w:color="auto"/>
              <w:bottom w:val="nil"/>
              <w:right w:val="single" w:sz="4" w:space="0" w:color="auto"/>
            </w:tcBorders>
            <w:hideMark/>
          </w:tcPr>
          <w:p w14:paraId="1957D474" w14:textId="77777777" w:rsidR="0040359E" w:rsidRDefault="0040359E" w:rsidP="0040359E">
            <w:pPr>
              <w:pStyle w:val="TAL"/>
              <w:keepNext w:val="0"/>
              <w:keepLines w:val="0"/>
              <w:rPr>
                <w:sz w:val="16"/>
                <w:szCs w:val="16"/>
                <w:lang w:eastAsia="en-US"/>
              </w:rPr>
            </w:pPr>
            <w:r>
              <w:rPr>
                <w:sz w:val="16"/>
                <w:szCs w:val="16"/>
                <w:lang w:eastAsia="en-US"/>
              </w:rPr>
              <w:t>Applicability Comment</w:t>
            </w:r>
          </w:p>
        </w:tc>
        <w:tc>
          <w:tcPr>
            <w:tcW w:w="1292" w:type="dxa"/>
            <w:tcBorders>
              <w:top w:val="single" w:sz="4" w:space="0" w:color="auto"/>
              <w:left w:val="single" w:sz="4" w:space="0" w:color="auto"/>
              <w:bottom w:val="single" w:sz="4" w:space="0" w:color="auto"/>
              <w:right w:val="single" w:sz="4" w:space="0" w:color="auto"/>
            </w:tcBorders>
            <w:hideMark/>
          </w:tcPr>
          <w:p w14:paraId="597E15F2" w14:textId="77777777" w:rsidR="0040359E" w:rsidRDefault="0040359E" w:rsidP="0040359E">
            <w:pPr>
              <w:pStyle w:val="TAL"/>
              <w:keepNext w:val="0"/>
              <w:keepLines w:val="0"/>
              <w:rPr>
                <w:sz w:val="16"/>
                <w:szCs w:val="16"/>
                <w:lang w:eastAsia="en-US"/>
              </w:rPr>
            </w:pPr>
            <w:r>
              <w:rPr>
                <w:sz w:val="16"/>
                <w:szCs w:val="16"/>
                <w:lang w:eastAsia="en-US"/>
              </w:rPr>
              <w:t>Specific ICS</w:t>
            </w:r>
          </w:p>
        </w:tc>
        <w:tc>
          <w:tcPr>
            <w:tcW w:w="1282" w:type="dxa"/>
            <w:tcBorders>
              <w:top w:val="single" w:sz="4" w:space="0" w:color="auto"/>
              <w:left w:val="single" w:sz="4" w:space="0" w:color="auto"/>
              <w:bottom w:val="single" w:sz="4" w:space="0" w:color="auto"/>
              <w:right w:val="single" w:sz="4" w:space="0" w:color="auto"/>
            </w:tcBorders>
          </w:tcPr>
          <w:p w14:paraId="551CBA68" w14:textId="77777777" w:rsidR="0040359E" w:rsidRDefault="0040359E" w:rsidP="0040359E">
            <w:pPr>
              <w:pStyle w:val="TAL"/>
              <w:keepNext w:val="0"/>
              <w:keepLines w:val="0"/>
              <w:rPr>
                <w:sz w:val="16"/>
                <w:szCs w:val="16"/>
                <w:lang w:eastAsia="en-US"/>
              </w:rPr>
            </w:pPr>
            <w:r>
              <w:rPr>
                <w:sz w:val="16"/>
                <w:szCs w:val="16"/>
                <w:lang w:eastAsia="en-US"/>
              </w:rPr>
              <w:t>Specific IXIT</w:t>
            </w:r>
          </w:p>
        </w:tc>
        <w:tc>
          <w:tcPr>
            <w:tcW w:w="1566" w:type="dxa"/>
            <w:tcBorders>
              <w:top w:val="single" w:sz="4" w:space="0" w:color="auto"/>
              <w:left w:val="single" w:sz="4" w:space="0" w:color="auto"/>
              <w:bottom w:val="single" w:sz="4" w:space="0" w:color="auto"/>
              <w:right w:val="single" w:sz="4" w:space="0" w:color="auto"/>
            </w:tcBorders>
          </w:tcPr>
          <w:p w14:paraId="4A280B49" w14:textId="77777777" w:rsidR="0040359E" w:rsidRDefault="0040359E" w:rsidP="0040359E">
            <w:pPr>
              <w:pStyle w:val="TAL"/>
              <w:keepNext w:val="0"/>
              <w:keepLines w:val="0"/>
              <w:rPr>
                <w:sz w:val="16"/>
                <w:szCs w:val="16"/>
                <w:lang w:eastAsia="en-US"/>
              </w:rPr>
            </w:pPr>
            <w:r>
              <w:rPr>
                <w:sz w:val="16"/>
                <w:szCs w:val="16"/>
                <w:lang w:eastAsia="en-US"/>
              </w:rPr>
              <w:t>Number of TC Executions</w:t>
            </w:r>
          </w:p>
        </w:tc>
        <w:tc>
          <w:tcPr>
            <w:tcW w:w="1634" w:type="dxa"/>
            <w:tcBorders>
              <w:top w:val="single" w:sz="4" w:space="0" w:color="auto"/>
              <w:left w:val="single" w:sz="4" w:space="0" w:color="auto"/>
              <w:bottom w:val="single" w:sz="4" w:space="0" w:color="auto"/>
              <w:right w:val="single" w:sz="4" w:space="0" w:color="auto"/>
            </w:tcBorders>
          </w:tcPr>
          <w:p w14:paraId="7D45D1BF" w14:textId="77777777" w:rsidR="0040359E" w:rsidRDefault="0040359E" w:rsidP="0040359E">
            <w:pPr>
              <w:pStyle w:val="TAL"/>
              <w:keepNext w:val="0"/>
              <w:keepLines w:val="0"/>
              <w:rPr>
                <w:sz w:val="16"/>
                <w:szCs w:val="16"/>
                <w:lang w:eastAsia="zh-CN"/>
              </w:rPr>
            </w:pPr>
            <w:r>
              <w:rPr>
                <w:sz w:val="16"/>
                <w:szCs w:val="16"/>
                <w:lang w:eastAsia="zh-CN"/>
              </w:rPr>
              <w:t>Release other RAT</w:t>
            </w:r>
          </w:p>
        </w:tc>
      </w:tr>
      <w:tr w:rsidR="0040359E" w14:paraId="68999838" w14:textId="77777777" w:rsidTr="0040359E">
        <w:trPr>
          <w:jc w:val="center"/>
        </w:trPr>
        <w:tc>
          <w:tcPr>
            <w:tcW w:w="1068" w:type="dxa"/>
            <w:tcBorders>
              <w:top w:val="single" w:sz="4" w:space="0" w:color="auto"/>
              <w:left w:val="single" w:sz="4" w:space="0" w:color="auto"/>
              <w:bottom w:val="nil"/>
              <w:right w:val="single" w:sz="4" w:space="0" w:color="auto"/>
            </w:tcBorders>
            <w:shd w:val="clear" w:color="auto" w:fill="E6E6E6"/>
            <w:hideMark/>
          </w:tcPr>
          <w:p w14:paraId="7DBAE602" w14:textId="77777777" w:rsidR="0040359E" w:rsidRPr="0040359E" w:rsidRDefault="0040359E">
            <w:pPr>
              <w:pStyle w:val="TAL"/>
              <w:keepNext w:val="0"/>
              <w:keepLines w:val="0"/>
              <w:rPr>
                <w:sz w:val="16"/>
                <w:szCs w:val="16"/>
                <w:lang w:eastAsia="en-US"/>
              </w:rPr>
            </w:pPr>
            <w:r w:rsidRPr="0040359E">
              <w:rPr>
                <w:sz w:val="16"/>
                <w:szCs w:val="16"/>
                <w:lang w:eastAsia="en-US"/>
              </w:rPr>
              <w:t>6</w:t>
            </w:r>
          </w:p>
        </w:tc>
        <w:tc>
          <w:tcPr>
            <w:tcW w:w="3687" w:type="dxa"/>
            <w:tcBorders>
              <w:top w:val="single" w:sz="4" w:space="0" w:color="auto"/>
              <w:left w:val="single" w:sz="4" w:space="0" w:color="auto"/>
              <w:bottom w:val="nil"/>
              <w:right w:val="single" w:sz="4" w:space="0" w:color="auto"/>
            </w:tcBorders>
            <w:shd w:val="clear" w:color="auto" w:fill="E6E6E6"/>
            <w:hideMark/>
          </w:tcPr>
          <w:p w14:paraId="0616E0ED" w14:textId="77777777" w:rsidR="0040359E" w:rsidRPr="0040359E" w:rsidRDefault="0040359E">
            <w:pPr>
              <w:pStyle w:val="TAL"/>
              <w:keepNext w:val="0"/>
              <w:keepLines w:val="0"/>
              <w:rPr>
                <w:sz w:val="16"/>
                <w:szCs w:val="16"/>
                <w:lang w:eastAsia="en-US"/>
              </w:rPr>
            </w:pPr>
            <w:r w:rsidRPr="0040359E">
              <w:rPr>
                <w:sz w:val="16"/>
                <w:szCs w:val="16"/>
                <w:lang w:eastAsia="en-US"/>
              </w:rPr>
              <w:t>Idle mode operations</w:t>
            </w:r>
          </w:p>
        </w:tc>
        <w:tc>
          <w:tcPr>
            <w:tcW w:w="712" w:type="dxa"/>
            <w:tcBorders>
              <w:top w:val="single" w:sz="4" w:space="0" w:color="auto"/>
              <w:left w:val="single" w:sz="4" w:space="0" w:color="auto"/>
              <w:bottom w:val="nil"/>
              <w:right w:val="single" w:sz="4" w:space="0" w:color="auto"/>
            </w:tcBorders>
            <w:shd w:val="clear" w:color="auto" w:fill="E6E6E6"/>
            <w:hideMark/>
          </w:tcPr>
          <w:p w14:paraId="36BFA3DD" w14:textId="77777777" w:rsidR="0040359E" w:rsidRDefault="0040359E">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shd w:val="clear" w:color="auto" w:fill="E6E6E6"/>
            <w:hideMark/>
          </w:tcPr>
          <w:p w14:paraId="70FE1EDD" w14:textId="77777777" w:rsidR="0040359E" w:rsidRDefault="0040359E">
            <w:pPr>
              <w:pStyle w:val="TAC"/>
              <w:keepNext w:val="0"/>
              <w:keepLines w:val="0"/>
              <w:rPr>
                <w:sz w:val="16"/>
                <w:szCs w:val="16"/>
                <w:lang w:eastAsia="en-US"/>
              </w:rPr>
            </w:pPr>
          </w:p>
        </w:tc>
        <w:tc>
          <w:tcPr>
            <w:tcW w:w="3550" w:type="dxa"/>
            <w:tcBorders>
              <w:top w:val="single" w:sz="4" w:space="0" w:color="auto"/>
              <w:left w:val="single" w:sz="4" w:space="0" w:color="auto"/>
              <w:bottom w:val="nil"/>
              <w:right w:val="single" w:sz="4" w:space="0" w:color="auto"/>
            </w:tcBorders>
            <w:shd w:val="clear" w:color="auto" w:fill="E6E6E6"/>
            <w:hideMark/>
          </w:tcPr>
          <w:p w14:paraId="5FF2EC5C"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E6E6E6"/>
            <w:hideMark/>
          </w:tcPr>
          <w:p w14:paraId="05626ACE" w14:textId="77777777" w:rsidR="0040359E" w:rsidRDefault="0040359E">
            <w:pPr>
              <w:pStyle w:val="TAL"/>
              <w:keepNext w:val="0"/>
              <w:keepLines w:val="0"/>
              <w:rPr>
                <w:sz w:val="16"/>
                <w:szCs w:val="16"/>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E6E6E6"/>
          </w:tcPr>
          <w:p w14:paraId="2BA80B19"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E6E6E6"/>
          </w:tcPr>
          <w:p w14:paraId="68BE82A4"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shd w:val="clear" w:color="auto" w:fill="E6E6E6"/>
          </w:tcPr>
          <w:p w14:paraId="6FA6AF22" w14:textId="77777777" w:rsidR="0040359E" w:rsidRDefault="0040359E">
            <w:pPr>
              <w:pStyle w:val="TAL"/>
              <w:keepNext w:val="0"/>
              <w:keepLines w:val="0"/>
              <w:rPr>
                <w:sz w:val="16"/>
                <w:szCs w:val="16"/>
                <w:lang w:eastAsia="zh-CN"/>
              </w:rPr>
            </w:pPr>
          </w:p>
        </w:tc>
      </w:tr>
      <w:tr w:rsidR="0040359E" w14:paraId="21EE8B0C"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677199B2" w14:textId="77777777" w:rsidR="0040359E" w:rsidRDefault="0040359E">
            <w:pPr>
              <w:pStyle w:val="TAL"/>
              <w:keepNext w:val="0"/>
              <w:keepLines w:val="0"/>
              <w:rPr>
                <w:sz w:val="16"/>
                <w:szCs w:val="16"/>
                <w:lang w:eastAsia="en-US"/>
              </w:rPr>
            </w:pPr>
            <w:r>
              <w:rPr>
                <w:sz w:val="16"/>
                <w:szCs w:val="16"/>
                <w:lang w:eastAsia="en-US"/>
              </w:rPr>
              <w:t>6.1.1.1</w:t>
            </w:r>
          </w:p>
        </w:tc>
        <w:tc>
          <w:tcPr>
            <w:tcW w:w="3687" w:type="dxa"/>
            <w:tcBorders>
              <w:top w:val="single" w:sz="4" w:space="0" w:color="auto"/>
              <w:left w:val="single" w:sz="4" w:space="0" w:color="auto"/>
              <w:bottom w:val="nil"/>
              <w:right w:val="single" w:sz="4" w:space="0" w:color="auto"/>
            </w:tcBorders>
            <w:hideMark/>
          </w:tcPr>
          <w:p w14:paraId="0C223D73" w14:textId="77777777" w:rsidR="0040359E" w:rsidRDefault="0040359E">
            <w:pPr>
              <w:pStyle w:val="TAL"/>
              <w:keepNext w:val="0"/>
              <w:keepLines w:val="0"/>
              <w:rPr>
                <w:sz w:val="16"/>
                <w:szCs w:val="16"/>
                <w:lang w:eastAsia="en-US"/>
              </w:rPr>
            </w:pPr>
            <w:r>
              <w:rPr>
                <w:sz w:val="16"/>
                <w:szCs w:val="16"/>
                <w:lang w:eastAsia="en-US"/>
              </w:rPr>
              <w:t>PLMN selection of RPLMN, HPLMN/EHPLMN, UPLMN and OPLMN / Automatic mode</w:t>
            </w:r>
          </w:p>
        </w:tc>
        <w:tc>
          <w:tcPr>
            <w:tcW w:w="712" w:type="dxa"/>
            <w:tcBorders>
              <w:top w:val="single" w:sz="4" w:space="0" w:color="auto"/>
              <w:left w:val="single" w:sz="4" w:space="0" w:color="auto"/>
              <w:bottom w:val="nil"/>
              <w:right w:val="single" w:sz="4" w:space="0" w:color="auto"/>
            </w:tcBorders>
            <w:hideMark/>
          </w:tcPr>
          <w:p w14:paraId="189C1AF4" w14:textId="77777777" w:rsidR="0040359E" w:rsidRDefault="0040359E" w:rsidP="0040359E">
            <w:pPr>
              <w:pStyle w:val="TAC"/>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37C2C2A1" w14:textId="77777777" w:rsidR="0040359E" w:rsidRDefault="0040359E" w:rsidP="0040359E">
            <w:pPr>
              <w:pStyle w:val="TAC"/>
              <w:rPr>
                <w:sz w:val="16"/>
                <w:szCs w:val="16"/>
                <w:lang w:eastAsia="en-US"/>
              </w:rPr>
            </w:pPr>
            <w:r>
              <w:rPr>
                <w:sz w:val="16"/>
                <w:szCs w:val="16"/>
                <w:lang w:eastAsia="en-US"/>
              </w:rPr>
              <w:t>R</w:t>
            </w:r>
          </w:p>
        </w:tc>
        <w:tc>
          <w:tcPr>
            <w:tcW w:w="3550" w:type="dxa"/>
            <w:tcBorders>
              <w:top w:val="single" w:sz="4" w:space="0" w:color="auto"/>
              <w:left w:val="single" w:sz="4" w:space="0" w:color="auto"/>
              <w:bottom w:val="nil"/>
              <w:right w:val="single" w:sz="4" w:space="0" w:color="auto"/>
            </w:tcBorders>
            <w:hideMark/>
          </w:tcPr>
          <w:p w14:paraId="45B178F9" w14:textId="77777777" w:rsidR="0040359E" w:rsidRDefault="0040359E">
            <w:pPr>
              <w:pStyle w:val="TAL"/>
              <w:keepNext w:val="0"/>
              <w:keepLines w:val="0"/>
              <w:rPr>
                <w:sz w:val="16"/>
                <w:szCs w:val="16"/>
                <w:lang w:eastAsia="en-US"/>
              </w:rPr>
            </w:pPr>
            <w:r>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hideMark/>
          </w:tcPr>
          <w:p w14:paraId="447AC42B" w14:textId="77777777" w:rsidR="0040359E" w:rsidRDefault="0040359E">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4C48C0D"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33D8DCF" w14:textId="77777777" w:rsidR="0040359E" w:rsidRDefault="0040359E">
            <w:pPr>
              <w:pStyle w:val="TAL"/>
              <w:keepNext w:val="0"/>
              <w:keepLines w:val="0"/>
              <w:rPr>
                <w:sz w:val="16"/>
                <w:szCs w:val="16"/>
                <w:lang w:eastAsia="en-US"/>
              </w:rPr>
            </w:pPr>
            <w:r>
              <w:rPr>
                <w:sz w:val="16"/>
                <w:szCs w:val="16"/>
                <w:lang w:eastAsia="en-US"/>
              </w:rPr>
              <w:t>Either TC 6.1.1.1 or TC 6.1.1.1b shall be executed. (Note 4)</w:t>
            </w:r>
          </w:p>
        </w:tc>
        <w:tc>
          <w:tcPr>
            <w:tcW w:w="1634" w:type="dxa"/>
            <w:tcBorders>
              <w:top w:val="single" w:sz="4" w:space="0" w:color="auto"/>
              <w:left w:val="single" w:sz="4" w:space="0" w:color="auto"/>
              <w:bottom w:val="single" w:sz="4" w:space="0" w:color="auto"/>
              <w:right w:val="single" w:sz="4" w:space="0" w:color="auto"/>
            </w:tcBorders>
          </w:tcPr>
          <w:p w14:paraId="1B763C28" w14:textId="77777777" w:rsidR="0040359E" w:rsidRDefault="0040359E">
            <w:pPr>
              <w:pStyle w:val="TAL"/>
              <w:keepNext w:val="0"/>
              <w:keepLines w:val="0"/>
              <w:rPr>
                <w:sz w:val="16"/>
                <w:szCs w:val="16"/>
                <w:lang w:eastAsia="zh-CN"/>
              </w:rPr>
            </w:pPr>
          </w:p>
        </w:tc>
      </w:tr>
      <w:tr w:rsidR="0040359E" w14:paraId="69B43281" w14:textId="77777777" w:rsidTr="00CF6379">
        <w:trPr>
          <w:jc w:val="center"/>
        </w:trPr>
        <w:tc>
          <w:tcPr>
            <w:tcW w:w="1068" w:type="dxa"/>
            <w:tcBorders>
              <w:top w:val="single" w:sz="4" w:space="0" w:color="auto"/>
              <w:left w:val="single" w:sz="4" w:space="0" w:color="auto"/>
              <w:bottom w:val="single" w:sz="4" w:space="0" w:color="auto"/>
              <w:right w:val="single" w:sz="4" w:space="0" w:color="auto"/>
            </w:tcBorders>
            <w:hideMark/>
          </w:tcPr>
          <w:p w14:paraId="57590DE5" w14:textId="77777777" w:rsidR="0040359E" w:rsidRDefault="0040359E">
            <w:pPr>
              <w:pStyle w:val="TAL"/>
              <w:keepNext w:val="0"/>
              <w:keepLines w:val="0"/>
              <w:rPr>
                <w:sz w:val="16"/>
                <w:szCs w:val="16"/>
                <w:lang w:eastAsia="en-US"/>
              </w:rPr>
            </w:pPr>
          </w:p>
        </w:tc>
        <w:tc>
          <w:tcPr>
            <w:tcW w:w="3687" w:type="dxa"/>
            <w:tcBorders>
              <w:top w:val="single" w:sz="4" w:space="0" w:color="auto"/>
              <w:left w:val="single" w:sz="4" w:space="0" w:color="auto"/>
              <w:bottom w:val="single" w:sz="4" w:space="0" w:color="auto"/>
              <w:right w:val="single" w:sz="4" w:space="0" w:color="auto"/>
            </w:tcBorders>
            <w:hideMark/>
          </w:tcPr>
          <w:p w14:paraId="0E76EF6C" w14:textId="77777777" w:rsidR="0040359E" w:rsidRDefault="0040359E">
            <w:pPr>
              <w:pStyle w:val="TAL"/>
              <w:keepNext w:val="0"/>
              <w:keepLines w:val="0"/>
              <w:rPr>
                <w:sz w:val="16"/>
                <w:szCs w:val="16"/>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03CBC4ED" w14:textId="77777777" w:rsidR="0040359E" w:rsidRDefault="0040359E" w:rsidP="0040359E">
            <w:pPr>
              <w:pStyle w:val="TAC"/>
              <w:rPr>
                <w:sz w:val="16"/>
                <w:szCs w:val="16"/>
                <w:lang w:eastAsia="en-US"/>
              </w:rPr>
            </w:pPr>
          </w:p>
        </w:tc>
        <w:tc>
          <w:tcPr>
            <w:tcW w:w="1139" w:type="dxa"/>
            <w:tcBorders>
              <w:top w:val="single" w:sz="4" w:space="0" w:color="auto"/>
              <w:left w:val="single" w:sz="4" w:space="0" w:color="auto"/>
              <w:bottom w:val="single" w:sz="4" w:space="0" w:color="auto"/>
              <w:right w:val="single" w:sz="4" w:space="0" w:color="auto"/>
            </w:tcBorders>
            <w:hideMark/>
          </w:tcPr>
          <w:p w14:paraId="3B4E5E89" w14:textId="77777777" w:rsidR="0040359E" w:rsidRDefault="0040359E" w:rsidP="0040359E">
            <w:pPr>
              <w:pStyle w:val="TAC"/>
              <w:rPr>
                <w:sz w:val="16"/>
                <w:szCs w:val="16"/>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88D8E94"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79A39150" w14:textId="77777777" w:rsidR="0040359E" w:rsidRDefault="0040359E">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30AAA31"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B2FE4A8"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763C61E" w14:textId="77777777" w:rsidR="0040359E" w:rsidRDefault="0040359E">
            <w:pPr>
              <w:pStyle w:val="TAL"/>
              <w:keepNext w:val="0"/>
              <w:keepLines w:val="0"/>
              <w:rPr>
                <w:sz w:val="16"/>
                <w:szCs w:val="16"/>
                <w:lang w:eastAsia="zh-CN"/>
              </w:rPr>
            </w:pPr>
          </w:p>
        </w:tc>
      </w:tr>
      <w:tr w:rsidR="00297158" w14:paraId="47F3EAE7" w14:textId="77777777" w:rsidTr="0040047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55D50DC" w14:textId="125B0F91" w:rsidR="00297158" w:rsidRPr="00ED4A11" w:rsidRDefault="00452AAE">
            <w:pPr>
              <w:pStyle w:val="TAL"/>
              <w:keepNext w:val="0"/>
              <w:keepLines w:val="0"/>
              <w:rPr>
                <w:color w:val="0000FF"/>
                <w:sz w:val="16"/>
                <w:szCs w:val="16"/>
                <w:lang w:eastAsia="zh-CN"/>
              </w:rPr>
            </w:pPr>
            <w:r w:rsidRPr="00ED4A11">
              <w:rPr>
                <w:color w:val="0000FF"/>
                <w:sz w:val="16"/>
                <w:szCs w:val="16"/>
                <w:lang w:eastAsia="zh-CN"/>
              </w:rPr>
              <w:t>&lt; Skipped part</w:t>
            </w:r>
            <w:r w:rsidR="00ED4A11" w:rsidRPr="00ED4A11">
              <w:rPr>
                <w:color w:val="0000FF"/>
                <w:sz w:val="16"/>
                <w:szCs w:val="16"/>
                <w:lang w:eastAsia="zh-CN"/>
              </w:rPr>
              <w:t>&gt;</w:t>
            </w:r>
          </w:p>
        </w:tc>
      </w:tr>
      <w:tr w:rsidR="002503DA" w14:paraId="3BBEE28F" w14:textId="77777777" w:rsidTr="009252EB">
        <w:trPr>
          <w:jc w:val="center"/>
        </w:trPr>
        <w:tc>
          <w:tcPr>
            <w:tcW w:w="1068" w:type="dxa"/>
            <w:tcBorders>
              <w:top w:val="nil"/>
              <w:left w:val="single" w:sz="4" w:space="0" w:color="auto"/>
              <w:bottom w:val="single" w:sz="4" w:space="0" w:color="auto"/>
              <w:right w:val="single" w:sz="4" w:space="0" w:color="auto"/>
            </w:tcBorders>
          </w:tcPr>
          <w:p w14:paraId="10271F95" w14:textId="77777777" w:rsidR="002503DA" w:rsidRDefault="002503DA" w:rsidP="002503DA">
            <w:pPr>
              <w:pStyle w:val="TAL"/>
              <w:keepNext w:val="0"/>
              <w:keepLines w:val="0"/>
              <w:rPr>
                <w:sz w:val="16"/>
                <w:szCs w:val="16"/>
                <w:lang w:eastAsia="en-US"/>
              </w:rPr>
            </w:pPr>
            <w:r>
              <w:rPr>
                <w:sz w:val="16"/>
                <w:szCs w:val="16"/>
                <w:lang w:eastAsia="en-US"/>
              </w:rPr>
              <w:t>8.1.3.7</w:t>
            </w:r>
          </w:p>
        </w:tc>
        <w:tc>
          <w:tcPr>
            <w:tcW w:w="3687" w:type="dxa"/>
            <w:tcBorders>
              <w:top w:val="nil"/>
              <w:left w:val="single" w:sz="4" w:space="0" w:color="auto"/>
              <w:bottom w:val="single" w:sz="4" w:space="0" w:color="auto"/>
              <w:right w:val="single" w:sz="4" w:space="0" w:color="auto"/>
            </w:tcBorders>
          </w:tcPr>
          <w:p w14:paraId="47F34E93"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UTRAN to E-UTRAN</w:t>
            </w:r>
          </w:p>
        </w:tc>
        <w:tc>
          <w:tcPr>
            <w:tcW w:w="712" w:type="dxa"/>
            <w:tcBorders>
              <w:top w:val="nil"/>
              <w:left w:val="single" w:sz="4" w:space="0" w:color="auto"/>
              <w:bottom w:val="single" w:sz="4" w:space="0" w:color="auto"/>
              <w:right w:val="single" w:sz="4" w:space="0" w:color="auto"/>
            </w:tcBorders>
          </w:tcPr>
          <w:p w14:paraId="5C1A472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77277BC6" w14:textId="77777777" w:rsidR="002503DA" w:rsidRDefault="002503DA" w:rsidP="002503DA">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single" w:sz="4" w:space="0" w:color="auto"/>
              <w:right w:val="single" w:sz="4" w:space="0" w:color="auto"/>
            </w:tcBorders>
          </w:tcPr>
          <w:p w14:paraId="40C46360" w14:textId="77777777" w:rsidR="002503DA" w:rsidRDefault="002503DA" w:rsidP="002503DA">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49252ADF"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1EA946A"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F4C737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2F63E41" w14:textId="77777777" w:rsidR="002503DA" w:rsidRDefault="002503DA" w:rsidP="002503DA">
            <w:pPr>
              <w:pStyle w:val="TAL"/>
              <w:keepNext w:val="0"/>
              <w:keepLines w:val="0"/>
              <w:rPr>
                <w:sz w:val="16"/>
                <w:szCs w:val="16"/>
                <w:lang w:eastAsia="zh-CN"/>
              </w:rPr>
            </w:pPr>
          </w:p>
        </w:tc>
      </w:tr>
      <w:tr w:rsidR="002503DA" w14:paraId="50B9C535" w14:textId="77777777" w:rsidTr="009252EB">
        <w:trPr>
          <w:jc w:val="center"/>
        </w:trPr>
        <w:tc>
          <w:tcPr>
            <w:tcW w:w="1068" w:type="dxa"/>
            <w:tcBorders>
              <w:top w:val="nil"/>
              <w:left w:val="single" w:sz="4" w:space="0" w:color="auto"/>
              <w:bottom w:val="single" w:sz="4" w:space="0" w:color="auto"/>
              <w:right w:val="single" w:sz="4" w:space="0" w:color="auto"/>
            </w:tcBorders>
          </w:tcPr>
          <w:p w14:paraId="2506627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0FC49E6"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69ABA7C9"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950C2CD"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2A4E36A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59341AB"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D4AF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AEFBBA"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63FBDF7E" w14:textId="77777777" w:rsidR="002503DA" w:rsidRDefault="002503DA" w:rsidP="002503DA">
            <w:pPr>
              <w:pStyle w:val="TAL"/>
              <w:keepNext w:val="0"/>
              <w:keepLines w:val="0"/>
              <w:rPr>
                <w:sz w:val="16"/>
                <w:szCs w:val="16"/>
                <w:lang w:eastAsia="zh-CN"/>
              </w:rPr>
            </w:pPr>
            <w:r>
              <w:rPr>
                <w:sz w:val="16"/>
                <w:szCs w:val="16"/>
                <w:lang w:eastAsia="zh-CN"/>
              </w:rPr>
              <w:t>Rel-9 UTRA TDD</w:t>
            </w:r>
          </w:p>
        </w:tc>
      </w:tr>
      <w:tr w:rsidR="002503DA" w14:paraId="1ADC4CDA" w14:textId="77777777" w:rsidTr="009252EB">
        <w:trPr>
          <w:jc w:val="center"/>
        </w:trPr>
        <w:tc>
          <w:tcPr>
            <w:tcW w:w="1068" w:type="dxa"/>
            <w:tcBorders>
              <w:top w:val="nil"/>
              <w:left w:val="single" w:sz="4" w:space="0" w:color="auto"/>
              <w:bottom w:val="single" w:sz="4" w:space="0" w:color="auto"/>
              <w:right w:val="single" w:sz="4" w:space="0" w:color="auto"/>
            </w:tcBorders>
          </w:tcPr>
          <w:p w14:paraId="01CF5355" w14:textId="77777777" w:rsidR="002503DA" w:rsidRDefault="002503DA" w:rsidP="002503DA">
            <w:pPr>
              <w:pStyle w:val="TAL"/>
              <w:keepNext w:val="0"/>
              <w:keepLines w:val="0"/>
              <w:rPr>
                <w:sz w:val="16"/>
                <w:szCs w:val="16"/>
                <w:lang w:eastAsia="en-US"/>
              </w:rPr>
            </w:pPr>
            <w:r>
              <w:rPr>
                <w:sz w:val="16"/>
                <w:szCs w:val="16"/>
                <w:lang w:eastAsia="en-US"/>
              </w:rPr>
              <w:t>8.1.3.8</w:t>
            </w:r>
          </w:p>
        </w:tc>
        <w:tc>
          <w:tcPr>
            <w:tcW w:w="3687" w:type="dxa"/>
            <w:tcBorders>
              <w:top w:val="nil"/>
              <w:left w:val="single" w:sz="4" w:space="0" w:color="auto"/>
              <w:bottom w:val="single" w:sz="4" w:space="0" w:color="auto"/>
              <w:right w:val="single" w:sz="4" w:space="0" w:color="auto"/>
            </w:tcBorders>
          </w:tcPr>
          <w:p w14:paraId="09BC8586"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GERAN</w:t>
            </w:r>
          </w:p>
        </w:tc>
        <w:tc>
          <w:tcPr>
            <w:tcW w:w="712" w:type="dxa"/>
            <w:tcBorders>
              <w:top w:val="nil"/>
              <w:left w:val="single" w:sz="4" w:space="0" w:color="auto"/>
              <w:bottom w:val="single" w:sz="4" w:space="0" w:color="auto"/>
              <w:right w:val="single" w:sz="4" w:space="0" w:color="auto"/>
            </w:tcBorders>
          </w:tcPr>
          <w:p w14:paraId="205B2E84"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65143756" w14:textId="77777777" w:rsidR="002503DA" w:rsidRDefault="002503DA" w:rsidP="002503DA">
            <w:pPr>
              <w:pStyle w:val="TAC"/>
              <w:keepNext w:val="0"/>
              <w:keepLines w:val="0"/>
              <w:rPr>
                <w:sz w:val="16"/>
                <w:szCs w:val="16"/>
                <w:lang w:eastAsia="en-US"/>
              </w:rPr>
            </w:pPr>
            <w:r>
              <w:rPr>
                <w:sz w:val="16"/>
                <w:szCs w:val="16"/>
                <w:lang w:eastAsia="en-US"/>
              </w:rPr>
              <w:t>C05</w:t>
            </w:r>
          </w:p>
        </w:tc>
        <w:tc>
          <w:tcPr>
            <w:tcW w:w="3550" w:type="dxa"/>
            <w:tcBorders>
              <w:top w:val="nil"/>
              <w:left w:val="single" w:sz="4" w:space="0" w:color="auto"/>
              <w:bottom w:val="single" w:sz="4" w:space="0" w:color="auto"/>
              <w:right w:val="single" w:sz="4" w:space="0" w:color="auto"/>
            </w:tcBorders>
          </w:tcPr>
          <w:p w14:paraId="539BD471" w14:textId="77777777" w:rsidR="002503DA" w:rsidRDefault="002503DA" w:rsidP="002503DA">
            <w:pPr>
              <w:pStyle w:val="TAL"/>
              <w:keepNext w:val="0"/>
              <w:keepLines w:val="0"/>
              <w:rPr>
                <w:sz w:val="16"/>
                <w:szCs w:val="16"/>
                <w:lang w:eastAsia="en-US"/>
              </w:rPr>
            </w:pPr>
            <w:r>
              <w:rPr>
                <w:sz w:val="16"/>
                <w:szCs w:val="16"/>
                <w:lang w:eastAsia="en-US"/>
              </w:rPr>
              <w:t>UEs supporting E-UTRA and GERAN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1C31CE51"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DC4B60B"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E889BD0"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9CE4FE9" w14:textId="77777777" w:rsidR="002503DA" w:rsidRDefault="002503DA" w:rsidP="002503DA">
            <w:pPr>
              <w:pStyle w:val="TAL"/>
              <w:keepNext w:val="0"/>
              <w:keepLines w:val="0"/>
              <w:rPr>
                <w:sz w:val="16"/>
                <w:szCs w:val="16"/>
                <w:lang w:eastAsia="zh-CN"/>
              </w:rPr>
            </w:pPr>
          </w:p>
        </w:tc>
      </w:tr>
      <w:tr w:rsidR="002503DA" w14:paraId="1AFA2C34" w14:textId="77777777" w:rsidTr="009252EB">
        <w:trPr>
          <w:jc w:val="center"/>
        </w:trPr>
        <w:tc>
          <w:tcPr>
            <w:tcW w:w="1068" w:type="dxa"/>
            <w:tcBorders>
              <w:top w:val="nil"/>
              <w:left w:val="single" w:sz="4" w:space="0" w:color="auto"/>
              <w:bottom w:val="single" w:sz="4" w:space="0" w:color="auto"/>
              <w:right w:val="single" w:sz="4" w:space="0" w:color="auto"/>
            </w:tcBorders>
          </w:tcPr>
          <w:p w14:paraId="107D0B4F"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28278D73"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06A2DA7"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54660DF9"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6A32ED09"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3EBC5B78"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5B0DE555"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F23C672"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5A80D1B6" w14:textId="77777777" w:rsidR="002503DA" w:rsidRDefault="002503DA" w:rsidP="002503DA">
            <w:pPr>
              <w:pStyle w:val="TAL"/>
              <w:keepNext w:val="0"/>
              <w:keepLines w:val="0"/>
              <w:rPr>
                <w:sz w:val="16"/>
                <w:szCs w:val="16"/>
                <w:lang w:eastAsia="zh-CN"/>
              </w:rPr>
            </w:pPr>
          </w:p>
        </w:tc>
      </w:tr>
      <w:tr w:rsidR="00231140" w14:paraId="3479711A" w14:textId="77777777" w:rsidTr="009252EB">
        <w:trPr>
          <w:jc w:val="center"/>
        </w:trPr>
        <w:tc>
          <w:tcPr>
            <w:tcW w:w="1068" w:type="dxa"/>
            <w:tcBorders>
              <w:top w:val="nil"/>
              <w:left w:val="single" w:sz="4" w:space="0" w:color="auto"/>
              <w:bottom w:val="single" w:sz="4" w:space="0" w:color="auto"/>
              <w:right w:val="single" w:sz="4" w:space="0" w:color="auto"/>
            </w:tcBorders>
          </w:tcPr>
          <w:p w14:paraId="389DC2A6" w14:textId="5BB6312F" w:rsidR="00231140" w:rsidRPr="00A65DCD" w:rsidRDefault="00231140" w:rsidP="00231140">
            <w:pPr>
              <w:pStyle w:val="TAL"/>
              <w:keepNext w:val="0"/>
              <w:keepLines w:val="0"/>
              <w:rPr>
                <w:sz w:val="16"/>
                <w:szCs w:val="16"/>
                <w:lang w:eastAsia="en-US"/>
              </w:rPr>
            </w:pPr>
            <w:ins w:id="2" w:author="Petra Rauer, Vodafone" w:date="2024-02-15T19:16:00Z">
              <w:r w:rsidRPr="00A65DCD">
                <w:rPr>
                  <w:sz w:val="16"/>
                  <w:szCs w:val="16"/>
                  <w:lang w:eastAsia="en-US"/>
                </w:rPr>
                <w:t>8.1.3.8a</w:t>
              </w:r>
            </w:ins>
          </w:p>
        </w:tc>
        <w:tc>
          <w:tcPr>
            <w:tcW w:w="3687" w:type="dxa"/>
            <w:tcBorders>
              <w:top w:val="nil"/>
              <w:left w:val="single" w:sz="4" w:space="0" w:color="auto"/>
              <w:bottom w:val="single" w:sz="4" w:space="0" w:color="auto"/>
              <w:right w:val="single" w:sz="4" w:space="0" w:color="auto"/>
            </w:tcBorders>
          </w:tcPr>
          <w:p w14:paraId="17413233" w14:textId="683F4337" w:rsidR="00231140" w:rsidRPr="00A65DCD" w:rsidRDefault="00231140" w:rsidP="00231140">
            <w:pPr>
              <w:pStyle w:val="TAL"/>
              <w:keepNext w:val="0"/>
              <w:keepLines w:val="0"/>
              <w:rPr>
                <w:sz w:val="16"/>
                <w:szCs w:val="16"/>
                <w:lang w:eastAsia="en-US"/>
              </w:rPr>
            </w:pPr>
            <w:ins w:id="3" w:author="Petra Rauer, Vodafone" w:date="2024-02-15T19:16:00Z">
              <w:r w:rsidRPr="00A65DCD">
                <w:rPr>
                  <w:sz w:val="16"/>
                  <w:szCs w:val="16"/>
                  <w:lang w:eastAsia="en-US"/>
                </w:rPr>
                <w:t xml:space="preserve">RRC connection release / Redirection from E-UTRAN to GERAN / </w:t>
              </w:r>
              <w:proofErr w:type="spellStart"/>
              <w:r w:rsidRPr="00A65DCD">
                <w:rPr>
                  <w:sz w:val="16"/>
                  <w:szCs w:val="16"/>
                  <w:lang w:eastAsia="en-US"/>
                </w:rPr>
                <w:t>redir</w:t>
              </w:r>
              <w:proofErr w:type="spellEnd"/>
              <w:r w:rsidRPr="00A65DCD">
                <w:rPr>
                  <w:sz w:val="16"/>
                  <w:szCs w:val="16"/>
                  <w:lang w:eastAsia="en-US"/>
                </w:rPr>
                <w:t>-</w:t>
              </w:r>
            </w:ins>
            <w:ins w:id="4" w:author="Petra Rauer, Vodafone" w:date="2024-02-15T19:17:00Z">
              <w:r w:rsidRPr="00A65DCD">
                <w:rPr>
                  <w:sz w:val="16"/>
                  <w:szCs w:val="16"/>
                  <w:lang w:eastAsia="en-US"/>
                </w:rPr>
                <w:t>policy bit</w:t>
              </w:r>
            </w:ins>
          </w:p>
        </w:tc>
        <w:tc>
          <w:tcPr>
            <w:tcW w:w="712" w:type="dxa"/>
            <w:tcBorders>
              <w:top w:val="nil"/>
              <w:left w:val="single" w:sz="4" w:space="0" w:color="auto"/>
              <w:bottom w:val="single" w:sz="4" w:space="0" w:color="auto"/>
              <w:right w:val="single" w:sz="4" w:space="0" w:color="auto"/>
            </w:tcBorders>
          </w:tcPr>
          <w:p w14:paraId="3B2F847A" w14:textId="693F3BE6" w:rsidR="00231140" w:rsidRPr="00A65DCD" w:rsidRDefault="00231140" w:rsidP="00231140">
            <w:pPr>
              <w:pStyle w:val="TAC"/>
              <w:keepNext w:val="0"/>
              <w:keepLines w:val="0"/>
              <w:rPr>
                <w:sz w:val="16"/>
                <w:szCs w:val="16"/>
                <w:lang w:eastAsia="en-US"/>
              </w:rPr>
            </w:pPr>
            <w:ins w:id="5" w:author="Petra Rauer, Vodafone" w:date="2024-02-15T19:16:00Z">
              <w:r w:rsidRPr="00A65DCD">
                <w:rPr>
                  <w:sz w:val="16"/>
                  <w:szCs w:val="16"/>
                  <w:lang w:eastAsia="en-US"/>
                </w:rPr>
                <w:t>Rel-</w:t>
              </w:r>
            </w:ins>
            <w:ins w:id="6" w:author="Petra Rauer, Vodafone" w:date="2024-02-26T14:24:00Z">
              <w:r w:rsidRPr="00A65DCD">
                <w:rPr>
                  <w:sz w:val="16"/>
                  <w:szCs w:val="16"/>
                  <w:lang w:eastAsia="en-US"/>
                </w:rPr>
                <w:t>14</w:t>
              </w:r>
            </w:ins>
          </w:p>
        </w:tc>
        <w:tc>
          <w:tcPr>
            <w:tcW w:w="1139" w:type="dxa"/>
            <w:tcBorders>
              <w:top w:val="nil"/>
              <w:left w:val="single" w:sz="4" w:space="0" w:color="auto"/>
              <w:bottom w:val="single" w:sz="4" w:space="0" w:color="auto"/>
              <w:right w:val="single" w:sz="4" w:space="0" w:color="auto"/>
            </w:tcBorders>
          </w:tcPr>
          <w:p w14:paraId="28FA0DC5" w14:textId="23804A25" w:rsidR="00231140" w:rsidRPr="00A65DCD" w:rsidRDefault="00231140" w:rsidP="00231140">
            <w:pPr>
              <w:pStyle w:val="TAC"/>
              <w:keepNext w:val="0"/>
              <w:keepLines w:val="0"/>
              <w:rPr>
                <w:sz w:val="16"/>
                <w:szCs w:val="16"/>
                <w:lang w:eastAsia="en-US"/>
              </w:rPr>
            </w:pPr>
            <w:ins w:id="7" w:author="Petra Rauer, Vodafone" w:date="2024-02-15T19:16:00Z">
              <w:r w:rsidRPr="00A65DCD">
                <w:rPr>
                  <w:sz w:val="16"/>
                  <w:szCs w:val="16"/>
                  <w:lang w:eastAsia="en-US"/>
                </w:rPr>
                <w:t>C</w:t>
              </w:r>
            </w:ins>
            <w:ins w:id="8" w:author="Petra Rauer, Vodafone" w:date="2024-02-29T15:23:00Z">
              <w:r w:rsidRPr="00A65DCD">
                <w:rPr>
                  <w:sz w:val="16"/>
                  <w:szCs w:val="16"/>
                  <w:lang w:eastAsia="en-US"/>
                  <w:rPrChange w:id="9" w:author="Petra Rauer, Vodafone" w:date="2024-02-29T15:23:00Z">
                    <w:rPr>
                      <w:sz w:val="16"/>
                      <w:szCs w:val="16"/>
                      <w:highlight w:val="cyan"/>
                      <w:lang w:eastAsia="en-US"/>
                    </w:rPr>
                  </w:rPrChange>
                </w:rPr>
                <w:t>05</w:t>
              </w:r>
            </w:ins>
          </w:p>
        </w:tc>
        <w:tc>
          <w:tcPr>
            <w:tcW w:w="3550" w:type="dxa"/>
            <w:tcBorders>
              <w:top w:val="nil"/>
              <w:left w:val="single" w:sz="4" w:space="0" w:color="auto"/>
              <w:bottom w:val="single" w:sz="4" w:space="0" w:color="auto"/>
              <w:right w:val="single" w:sz="4" w:space="0" w:color="auto"/>
            </w:tcBorders>
          </w:tcPr>
          <w:p w14:paraId="1BEF030E" w14:textId="0A514E1B" w:rsidR="00231140" w:rsidRPr="00A65DCD" w:rsidRDefault="00231140" w:rsidP="00231140">
            <w:pPr>
              <w:pStyle w:val="TAL"/>
              <w:keepNext w:val="0"/>
              <w:keepLines w:val="0"/>
              <w:rPr>
                <w:sz w:val="16"/>
                <w:szCs w:val="16"/>
                <w:lang w:eastAsia="en-US"/>
              </w:rPr>
            </w:pPr>
            <w:ins w:id="10" w:author="Petra Rauer, Vodafone" w:date="2024-02-29T15:23:00Z">
              <w:r w:rsidRPr="00A65DCD">
                <w:rPr>
                  <w:sz w:val="16"/>
                  <w:szCs w:val="16"/>
                  <w:lang w:eastAsia="en-US"/>
                </w:rPr>
                <w:t>UEs supporting E-UTRA and GERAN and NOT Category M1</w:t>
              </w:r>
            </w:ins>
          </w:p>
        </w:tc>
        <w:tc>
          <w:tcPr>
            <w:tcW w:w="1292" w:type="dxa"/>
            <w:tcBorders>
              <w:top w:val="single" w:sz="4" w:space="0" w:color="auto"/>
              <w:left w:val="single" w:sz="4" w:space="0" w:color="auto"/>
              <w:bottom w:val="single" w:sz="4" w:space="0" w:color="auto"/>
              <w:right w:val="single" w:sz="4" w:space="0" w:color="auto"/>
            </w:tcBorders>
          </w:tcPr>
          <w:p w14:paraId="3B54E450" w14:textId="4BCE5CAE" w:rsidR="00231140" w:rsidRPr="00A65DCD" w:rsidRDefault="00231140" w:rsidP="00231140">
            <w:pPr>
              <w:pStyle w:val="TAL"/>
              <w:keepNext w:val="0"/>
              <w:keepLines w:val="0"/>
              <w:rPr>
                <w:sz w:val="16"/>
                <w:szCs w:val="16"/>
                <w:lang w:eastAsia="en-US"/>
              </w:rPr>
            </w:pPr>
            <w:proofErr w:type="spellStart"/>
            <w:ins w:id="11" w:author="Petra Rauer, Vodafone" w:date="2024-02-29T15:23:00Z">
              <w:r w:rsidRPr="00A65DCD">
                <w:rPr>
                  <w:sz w:val="16"/>
                  <w:szCs w:val="16"/>
                  <w:lang w:eastAsia="en-US"/>
                </w:rPr>
                <w:t>pc_eFDD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42C79BB1" w14:textId="77777777" w:rsidR="00231140" w:rsidRDefault="00231140" w:rsidP="00231140">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EACABD7" w14:textId="77777777" w:rsidR="00231140" w:rsidRDefault="00231140" w:rsidP="00231140">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41494F71" w14:textId="77777777" w:rsidR="00231140" w:rsidRDefault="00231140" w:rsidP="00231140">
            <w:pPr>
              <w:pStyle w:val="TAL"/>
              <w:keepNext w:val="0"/>
              <w:keepLines w:val="0"/>
              <w:rPr>
                <w:sz w:val="16"/>
                <w:szCs w:val="16"/>
                <w:lang w:eastAsia="en-US"/>
              </w:rPr>
            </w:pPr>
          </w:p>
        </w:tc>
      </w:tr>
      <w:tr w:rsidR="00231140" w14:paraId="0EB9F30F" w14:textId="77777777" w:rsidTr="009252EB">
        <w:trPr>
          <w:jc w:val="center"/>
        </w:trPr>
        <w:tc>
          <w:tcPr>
            <w:tcW w:w="1068" w:type="dxa"/>
            <w:tcBorders>
              <w:top w:val="nil"/>
              <w:left w:val="single" w:sz="4" w:space="0" w:color="auto"/>
              <w:bottom w:val="single" w:sz="4" w:space="0" w:color="auto"/>
              <w:right w:val="single" w:sz="4" w:space="0" w:color="auto"/>
            </w:tcBorders>
          </w:tcPr>
          <w:p w14:paraId="3ED02535" w14:textId="77777777" w:rsidR="00231140" w:rsidRPr="00A65DCD" w:rsidRDefault="00231140" w:rsidP="00231140">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52302F6E" w14:textId="77777777" w:rsidR="00231140" w:rsidRPr="00A65DCD" w:rsidRDefault="00231140" w:rsidP="00231140">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D986C40" w14:textId="77777777" w:rsidR="00231140" w:rsidRPr="00A65DCD" w:rsidRDefault="00231140" w:rsidP="00231140">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B7D8C31" w14:textId="77777777" w:rsidR="00231140" w:rsidRPr="00A65DCD" w:rsidRDefault="00231140" w:rsidP="00231140">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1A7835CE" w14:textId="77777777" w:rsidR="00231140" w:rsidRPr="00A65DCD" w:rsidRDefault="00231140" w:rsidP="00231140">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10B4D902" w14:textId="18B15B9A" w:rsidR="00231140" w:rsidRPr="00A65DCD" w:rsidRDefault="00231140" w:rsidP="00231140">
            <w:pPr>
              <w:pStyle w:val="TAL"/>
              <w:keepNext w:val="0"/>
              <w:keepLines w:val="0"/>
              <w:rPr>
                <w:sz w:val="16"/>
                <w:szCs w:val="16"/>
                <w:lang w:eastAsia="en-US"/>
              </w:rPr>
            </w:pPr>
            <w:proofErr w:type="spellStart"/>
            <w:ins w:id="12" w:author="Petra Rauer, Vodafone" w:date="2024-02-29T15:23:00Z">
              <w:r w:rsidRPr="00A65DCD">
                <w:rPr>
                  <w:sz w:val="16"/>
                  <w:szCs w:val="16"/>
                  <w:lang w:eastAsia="en-US"/>
                </w:rPr>
                <w:t>pc_eTDD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04F5EBE9" w14:textId="77777777" w:rsidR="00231140" w:rsidRDefault="00231140" w:rsidP="00231140">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6967F660" w14:textId="77777777" w:rsidR="00231140" w:rsidRDefault="00231140" w:rsidP="00231140">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5463AB92" w14:textId="77777777" w:rsidR="00231140" w:rsidRDefault="00231140" w:rsidP="00231140">
            <w:pPr>
              <w:pStyle w:val="TAL"/>
              <w:keepNext w:val="0"/>
              <w:keepLines w:val="0"/>
              <w:rPr>
                <w:sz w:val="16"/>
                <w:szCs w:val="16"/>
                <w:lang w:eastAsia="en-US"/>
              </w:rPr>
            </w:pPr>
          </w:p>
        </w:tc>
      </w:tr>
      <w:tr w:rsidR="002503DA" w14:paraId="64E18FC6" w14:textId="77777777" w:rsidTr="009252EB">
        <w:trPr>
          <w:jc w:val="center"/>
        </w:trPr>
        <w:tc>
          <w:tcPr>
            <w:tcW w:w="1068" w:type="dxa"/>
            <w:tcBorders>
              <w:top w:val="nil"/>
              <w:left w:val="single" w:sz="4" w:space="0" w:color="auto"/>
              <w:bottom w:val="single" w:sz="4" w:space="0" w:color="auto"/>
              <w:right w:val="single" w:sz="4" w:space="0" w:color="auto"/>
            </w:tcBorders>
          </w:tcPr>
          <w:p w14:paraId="0A7E8EC0" w14:textId="77777777" w:rsidR="002503DA" w:rsidRDefault="002503DA" w:rsidP="002503DA">
            <w:pPr>
              <w:pStyle w:val="TAL"/>
              <w:keepNext w:val="0"/>
              <w:keepLines w:val="0"/>
              <w:rPr>
                <w:sz w:val="16"/>
                <w:szCs w:val="16"/>
                <w:lang w:eastAsia="en-US"/>
              </w:rPr>
            </w:pPr>
            <w:r>
              <w:rPr>
                <w:sz w:val="16"/>
                <w:szCs w:val="16"/>
                <w:lang w:eastAsia="en-US"/>
              </w:rPr>
              <w:t>8.1.3.9</w:t>
            </w:r>
          </w:p>
        </w:tc>
        <w:tc>
          <w:tcPr>
            <w:tcW w:w="3687" w:type="dxa"/>
            <w:tcBorders>
              <w:top w:val="nil"/>
              <w:left w:val="single" w:sz="4" w:space="0" w:color="auto"/>
              <w:bottom w:val="single" w:sz="4" w:space="0" w:color="auto"/>
              <w:right w:val="single" w:sz="4" w:space="0" w:color="auto"/>
            </w:tcBorders>
          </w:tcPr>
          <w:p w14:paraId="343716A5"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CDMA2000-HRPD</w:t>
            </w:r>
          </w:p>
        </w:tc>
        <w:tc>
          <w:tcPr>
            <w:tcW w:w="712" w:type="dxa"/>
            <w:tcBorders>
              <w:top w:val="nil"/>
              <w:left w:val="single" w:sz="4" w:space="0" w:color="auto"/>
              <w:bottom w:val="single" w:sz="4" w:space="0" w:color="auto"/>
              <w:right w:val="single" w:sz="4" w:space="0" w:color="auto"/>
            </w:tcBorders>
          </w:tcPr>
          <w:p w14:paraId="406C88F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1ECE4697" w14:textId="77777777" w:rsidR="002503DA" w:rsidRDefault="002503DA" w:rsidP="002503DA">
            <w:pPr>
              <w:pStyle w:val="TAC"/>
              <w:keepNext w:val="0"/>
              <w:keepLines w:val="0"/>
              <w:rPr>
                <w:sz w:val="16"/>
                <w:szCs w:val="16"/>
                <w:lang w:eastAsia="en-US"/>
              </w:rPr>
            </w:pPr>
            <w:r>
              <w:rPr>
                <w:sz w:val="16"/>
                <w:szCs w:val="16"/>
                <w:lang w:eastAsia="en-US"/>
              </w:rPr>
              <w:t>C06</w:t>
            </w:r>
          </w:p>
        </w:tc>
        <w:tc>
          <w:tcPr>
            <w:tcW w:w="3550" w:type="dxa"/>
            <w:tcBorders>
              <w:top w:val="nil"/>
              <w:left w:val="single" w:sz="4" w:space="0" w:color="auto"/>
              <w:bottom w:val="single" w:sz="4" w:space="0" w:color="auto"/>
              <w:right w:val="single" w:sz="4" w:space="0" w:color="auto"/>
            </w:tcBorders>
          </w:tcPr>
          <w:p w14:paraId="6A76DBCE" w14:textId="77777777" w:rsidR="002503DA" w:rsidRDefault="002503DA" w:rsidP="002503DA">
            <w:pPr>
              <w:pStyle w:val="TAL"/>
              <w:keepNext w:val="0"/>
              <w:keepLines w:val="0"/>
              <w:rPr>
                <w:sz w:val="16"/>
                <w:szCs w:val="16"/>
                <w:lang w:eastAsia="en-US"/>
              </w:rPr>
            </w:pPr>
            <w:r>
              <w:rPr>
                <w:sz w:val="16"/>
                <w:szCs w:val="16"/>
                <w:lang w:eastAsia="en-US"/>
              </w:rPr>
              <w:t>UEs supporting E-UTRA and HRPD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CDB5C94"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67B8570"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BBAF447"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E3A126D" w14:textId="77777777" w:rsidR="002503DA" w:rsidRDefault="002503DA" w:rsidP="002503DA">
            <w:pPr>
              <w:pStyle w:val="TAL"/>
              <w:keepNext w:val="0"/>
              <w:keepLines w:val="0"/>
              <w:rPr>
                <w:sz w:val="16"/>
                <w:szCs w:val="16"/>
                <w:lang w:eastAsia="zh-CN"/>
              </w:rPr>
            </w:pPr>
          </w:p>
        </w:tc>
      </w:tr>
      <w:tr w:rsidR="002503DA" w14:paraId="07385A83" w14:textId="77777777" w:rsidTr="009252EB">
        <w:trPr>
          <w:jc w:val="center"/>
        </w:trPr>
        <w:tc>
          <w:tcPr>
            <w:tcW w:w="1068" w:type="dxa"/>
            <w:tcBorders>
              <w:top w:val="nil"/>
              <w:left w:val="single" w:sz="4" w:space="0" w:color="auto"/>
              <w:bottom w:val="single" w:sz="4" w:space="0" w:color="auto"/>
              <w:right w:val="single" w:sz="4" w:space="0" w:color="auto"/>
            </w:tcBorders>
          </w:tcPr>
          <w:p w14:paraId="3C559744"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3A98DA9A"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5072A0D"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4EE501F9"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428991B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32A7CE4E"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6AA26258"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2A3CC44"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0E0480A" w14:textId="77777777" w:rsidR="002503DA" w:rsidRDefault="002503DA" w:rsidP="002503DA">
            <w:pPr>
              <w:pStyle w:val="TAL"/>
              <w:keepNext w:val="0"/>
              <w:keepLines w:val="0"/>
              <w:rPr>
                <w:sz w:val="16"/>
                <w:szCs w:val="16"/>
                <w:lang w:eastAsia="zh-CN"/>
              </w:rPr>
            </w:pPr>
          </w:p>
        </w:tc>
      </w:tr>
      <w:tr w:rsidR="002503DA" w14:paraId="34417546" w14:textId="77777777" w:rsidTr="009252EB">
        <w:trPr>
          <w:jc w:val="center"/>
        </w:trPr>
        <w:tc>
          <w:tcPr>
            <w:tcW w:w="1068" w:type="dxa"/>
            <w:tcBorders>
              <w:top w:val="nil"/>
              <w:left w:val="single" w:sz="4" w:space="0" w:color="auto"/>
              <w:bottom w:val="single" w:sz="4" w:space="0" w:color="auto"/>
              <w:right w:val="single" w:sz="4" w:space="0" w:color="auto"/>
            </w:tcBorders>
          </w:tcPr>
          <w:p w14:paraId="17F513E2" w14:textId="77777777" w:rsidR="002503DA" w:rsidRDefault="002503DA" w:rsidP="002503DA">
            <w:pPr>
              <w:pStyle w:val="TAL"/>
              <w:keepNext w:val="0"/>
              <w:keepLines w:val="0"/>
              <w:rPr>
                <w:sz w:val="16"/>
                <w:szCs w:val="16"/>
                <w:lang w:eastAsia="en-US"/>
              </w:rPr>
            </w:pPr>
            <w:r>
              <w:rPr>
                <w:sz w:val="16"/>
                <w:szCs w:val="16"/>
                <w:lang w:eastAsia="en-US"/>
              </w:rPr>
              <w:t>8.1.3.10</w:t>
            </w:r>
          </w:p>
        </w:tc>
        <w:tc>
          <w:tcPr>
            <w:tcW w:w="3687" w:type="dxa"/>
            <w:tcBorders>
              <w:top w:val="nil"/>
              <w:left w:val="single" w:sz="4" w:space="0" w:color="auto"/>
              <w:bottom w:val="single" w:sz="4" w:space="0" w:color="auto"/>
              <w:right w:val="single" w:sz="4" w:space="0" w:color="auto"/>
            </w:tcBorders>
          </w:tcPr>
          <w:p w14:paraId="300872BC"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CDMA2000-1xRTT</w:t>
            </w:r>
          </w:p>
        </w:tc>
        <w:tc>
          <w:tcPr>
            <w:tcW w:w="712" w:type="dxa"/>
            <w:tcBorders>
              <w:top w:val="nil"/>
              <w:left w:val="single" w:sz="4" w:space="0" w:color="auto"/>
              <w:bottom w:val="single" w:sz="4" w:space="0" w:color="auto"/>
              <w:right w:val="single" w:sz="4" w:space="0" w:color="auto"/>
            </w:tcBorders>
          </w:tcPr>
          <w:p w14:paraId="4F266186"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0E78399C" w14:textId="77777777" w:rsidR="002503DA" w:rsidRDefault="002503DA" w:rsidP="002503DA">
            <w:pPr>
              <w:pStyle w:val="TAC"/>
              <w:keepNext w:val="0"/>
              <w:keepLines w:val="0"/>
              <w:rPr>
                <w:sz w:val="16"/>
                <w:szCs w:val="16"/>
                <w:lang w:eastAsia="en-US"/>
              </w:rPr>
            </w:pPr>
            <w:r>
              <w:rPr>
                <w:sz w:val="16"/>
                <w:szCs w:val="16"/>
                <w:lang w:eastAsia="en-US"/>
              </w:rPr>
              <w:t>C07</w:t>
            </w:r>
          </w:p>
        </w:tc>
        <w:tc>
          <w:tcPr>
            <w:tcW w:w="3550" w:type="dxa"/>
            <w:tcBorders>
              <w:top w:val="nil"/>
              <w:left w:val="single" w:sz="4" w:space="0" w:color="auto"/>
              <w:bottom w:val="single" w:sz="4" w:space="0" w:color="auto"/>
              <w:right w:val="single" w:sz="4" w:space="0" w:color="auto"/>
            </w:tcBorders>
          </w:tcPr>
          <w:p w14:paraId="3546C6AD" w14:textId="77777777" w:rsidR="002503DA" w:rsidRDefault="002503DA" w:rsidP="002503DA">
            <w:pPr>
              <w:pStyle w:val="TAL"/>
              <w:keepNext w:val="0"/>
              <w:keepLines w:val="0"/>
              <w:rPr>
                <w:sz w:val="16"/>
                <w:szCs w:val="16"/>
                <w:lang w:eastAsia="en-US"/>
              </w:rPr>
            </w:pPr>
            <w:r>
              <w:rPr>
                <w:sz w:val="16"/>
                <w:szCs w:val="16"/>
                <w:lang w:eastAsia="en-US"/>
              </w:rPr>
              <w:t>UEs supporting E-UTRA and 1xRTT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7740ACBE"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072FE352"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33082A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7110D8C" w14:textId="77777777" w:rsidR="002503DA" w:rsidRDefault="002503DA" w:rsidP="002503DA">
            <w:pPr>
              <w:pStyle w:val="TAL"/>
              <w:keepNext w:val="0"/>
              <w:keepLines w:val="0"/>
              <w:rPr>
                <w:sz w:val="16"/>
                <w:szCs w:val="16"/>
                <w:lang w:eastAsia="zh-CN"/>
              </w:rPr>
            </w:pPr>
          </w:p>
        </w:tc>
      </w:tr>
      <w:tr w:rsidR="002503DA" w14:paraId="34384A75" w14:textId="77777777" w:rsidTr="001565F7">
        <w:trPr>
          <w:jc w:val="center"/>
        </w:trPr>
        <w:tc>
          <w:tcPr>
            <w:tcW w:w="1068" w:type="dxa"/>
            <w:tcBorders>
              <w:top w:val="nil"/>
              <w:left w:val="single" w:sz="4" w:space="0" w:color="auto"/>
              <w:bottom w:val="single" w:sz="4" w:space="0" w:color="auto"/>
              <w:right w:val="single" w:sz="4" w:space="0" w:color="auto"/>
            </w:tcBorders>
          </w:tcPr>
          <w:p w14:paraId="4E3CC7DC"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CCC1D10"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0D83B5FF"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10E9C08C"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728C6438"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0EED9C60"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C94D53B"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4C527C8"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A93D3FD" w14:textId="77777777" w:rsidR="002503DA" w:rsidRDefault="002503DA" w:rsidP="002503DA">
            <w:pPr>
              <w:pStyle w:val="TAL"/>
              <w:keepNext w:val="0"/>
              <w:keepLines w:val="0"/>
              <w:rPr>
                <w:sz w:val="16"/>
                <w:szCs w:val="16"/>
                <w:lang w:eastAsia="zh-CN"/>
              </w:rPr>
            </w:pPr>
          </w:p>
        </w:tc>
      </w:tr>
      <w:tr w:rsidR="001565F7" w14:paraId="78AFD125" w14:textId="77777777" w:rsidTr="0045623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14E6E36F" w14:textId="333CAD56" w:rsidR="001565F7" w:rsidRDefault="001565F7" w:rsidP="001565F7">
            <w:pPr>
              <w:pStyle w:val="TAL"/>
              <w:keepNext w:val="0"/>
              <w:keepLines w:val="0"/>
              <w:rPr>
                <w:sz w:val="16"/>
                <w:szCs w:val="16"/>
                <w:lang w:eastAsia="zh-CN"/>
              </w:rPr>
            </w:pPr>
            <w:r w:rsidRPr="00ED4A11">
              <w:rPr>
                <w:color w:val="0000FF"/>
                <w:sz w:val="16"/>
                <w:szCs w:val="16"/>
                <w:lang w:eastAsia="zh-CN"/>
              </w:rPr>
              <w:t>&lt; Skipped part&gt;</w:t>
            </w:r>
          </w:p>
        </w:tc>
      </w:tr>
    </w:tbl>
    <w:p w14:paraId="0738630A" w14:textId="77777777" w:rsidR="004F289B" w:rsidRPr="00C77A53" w:rsidRDefault="004F289B" w:rsidP="00E1149D">
      <w:pPr>
        <w:rPr>
          <w:rFonts w:asciiTheme="minorHAnsi" w:eastAsiaTheme="minorHAnsi" w:hAnsiTheme="minorHAnsi" w:cstheme="minorBidi"/>
          <w:sz w:val="22"/>
          <w:szCs w:val="22"/>
          <w:lang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4F4780">
      <w:footnotePr>
        <w:numRestart w:val="eachSect"/>
      </w:footnotePr>
      <w:pgSz w:w="16840" w:h="11907" w:orient="landscape" w:code="9"/>
      <w:pgMar w:top="1134" w:right="1418" w:bottom="1134" w:left="1134" w:header="851" w:footer="340" w:gutter="0"/>
      <w:pgNumType w:start="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710F" w14:textId="77777777" w:rsidR="00665B6C" w:rsidRDefault="00665B6C">
      <w:r>
        <w:separator/>
      </w:r>
    </w:p>
  </w:endnote>
  <w:endnote w:type="continuationSeparator" w:id="0">
    <w:p w14:paraId="0C6183C0" w14:textId="77777777" w:rsidR="00665B6C" w:rsidRDefault="0066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30C9BDAC"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45DA6">
      <w:rPr>
        <w:rStyle w:val="Seitenzahl"/>
      </w:rPr>
      <w:t>45</w: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4CEE2037" w:rsidR="008759BE" w:rsidRDefault="00ED2A4E" w:rsidP="001E79C1">
    <w:pPr>
      <w:pStyle w:val="Fuzeile"/>
      <w:ind w:right="360"/>
    </w:pPr>
    <w:r>
      <mc:AlternateContent>
        <mc:Choice Requires="wps">
          <w:drawing>
            <wp:anchor distT="0" distB="0" distL="114300" distR="114300" simplePos="0" relativeHeight="251658240" behindDoc="0" locked="0" layoutInCell="0" allowOverlap="1" wp14:anchorId="6656AAEE" wp14:editId="60772E67">
              <wp:simplePos x="0" y="0"/>
              <wp:positionH relativeFrom="page">
                <wp:align>left</wp:align>
              </wp:positionH>
              <wp:positionV relativeFrom="page">
                <wp:align>bottom</wp:align>
              </wp:positionV>
              <wp:extent cx="7772400" cy="463550"/>
              <wp:effectExtent l="0" t="0" r="0" b="12700"/>
              <wp:wrapNone/>
              <wp:docPr id="1" name="MSIPCM334c42d8b982db05a5039542"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FC590" w14:textId="54EAA2A1" w:rsidR="00ED2A4E" w:rsidRPr="006D34B5" w:rsidRDefault="006D34B5" w:rsidP="006D34B5">
                          <w:pPr>
                            <w:spacing w:after="0"/>
                            <w:rPr>
                              <w:rFonts w:ascii="Calibri" w:hAnsi="Calibri" w:cs="Calibri"/>
                              <w:color w:val="000000"/>
                              <w:sz w:val="14"/>
                            </w:rPr>
                          </w:pPr>
                          <w:r w:rsidRPr="006D34B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656AAEE" id="_x0000_t202" coordsize="21600,21600" o:spt="202" path="m,l,21600r21600,l21600,xe">
              <v:stroke joinstyle="miter"/>
              <v:path gradientshapeok="t" o:connecttype="rect"/>
            </v:shapetype>
            <v:shape id="MSIPCM334c42d8b982db05a5039542"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5DFFC590" w14:textId="54EAA2A1" w:rsidR="00ED2A4E" w:rsidRPr="006D34B5" w:rsidRDefault="006D34B5" w:rsidP="006D34B5">
                    <w:pPr>
                      <w:spacing w:after="0"/>
                      <w:rPr>
                        <w:rFonts w:ascii="Calibri" w:hAnsi="Calibri" w:cs="Calibri"/>
                        <w:color w:val="000000"/>
                        <w:sz w:val="14"/>
                      </w:rPr>
                    </w:pPr>
                    <w:r w:rsidRPr="006D34B5">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B2BD0" w14:textId="77777777" w:rsidR="00665B6C" w:rsidRDefault="00665B6C">
      <w:r>
        <w:separator/>
      </w:r>
    </w:p>
  </w:footnote>
  <w:footnote w:type="continuationSeparator" w:id="0">
    <w:p w14:paraId="124377B2" w14:textId="77777777" w:rsidR="00665B6C" w:rsidRDefault="00665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1F2F417E"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F4780">
      <w:rPr>
        <w:rStyle w:val="Seitenzahl"/>
      </w:rPr>
      <w:t>45</w: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8C3"/>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6CC5"/>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3FF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250"/>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5FEF"/>
    <w:rsid w:val="000E7886"/>
    <w:rsid w:val="000F01B6"/>
    <w:rsid w:val="000F0FEE"/>
    <w:rsid w:val="000F2374"/>
    <w:rsid w:val="000F276E"/>
    <w:rsid w:val="000F2AE1"/>
    <w:rsid w:val="000F2B4B"/>
    <w:rsid w:val="000F2DB8"/>
    <w:rsid w:val="000F2F27"/>
    <w:rsid w:val="000F3CCE"/>
    <w:rsid w:val="000F3E98"/>
    <w:rsid w:val="000F40E0"/>
    <w:rsid w:val="000F45BE"/>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5CD"/>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5F7"/>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3E94"/>
    <w:rsid w:val="0022453D"/>
    <w:rsid w:val="00224E24"/>
    <w:rsid w:val="00225245"/>
    <w:rsid w:val="002272C0"/>
    <w:rsid w:val="00227437"/>
    <w:rsid w:val="002278A1"/>
    <w:rsid w:val="00227E87"/>
    <w:rsid w:val="002305A5"/>
    <w:rsid w:val="00230761"/>
    <w:rsid w:val="00230EED"/>
    <w:rsid w:val="00231140"/>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3D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158"/>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2A7"/>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684"/>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B4D"/>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1805"/>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59E"/>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AAE"/>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3DF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846"/>
    <w:rsid w:val="004A4B5F"/>
    <w:rsid w:val="004A51FE"/>
    <w:rsid w:val="004A55B2"/>
    <w:rsid w:val="004A55F9"/>
    <w:rsid w:val="004A575D"/>
    <w:rsid w:val="004A5BFF"/>
    <w:rsid w:val="004A6DC0"/>
    <w:rsid w:val="004A796D"/>
    <w:rsid w:val="004A7C89"/>
    <w:rsid w:val="004B03E0"/>
    <w:rsid w:val="004B0868"/>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65B"/>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3DEF"/>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89B"/>
    <w:rsid w:val="004F2C86"/>
    <w:rsid w:val="004F31F4"/>
    <w:rsid w:val="004F4780"/>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A60"/>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138"/>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3907"/>
    <w:rsid w:val="005541CB"/>
    <w:rsid w:val="00554E29"/>
    <w:rsid w:val="00555108"/>
    <w:rsid w:val="00555836"/>
    <w:rsid w:val="00556527"/>
    <w:rsid w:val="00557124"/>
    <w:rsid w:val="00557383"/>
    <w:rsid w:val="005579D9"/>
    <w:rsid w:val="0056023F"/>
    <w:rsid w:val="0056069D"/>
    <w:rsid w:val="00560BEB"/>
    <w:rsid w:val="00560D76"/>
    <w:rsid w:val="00561859"/>
    <w:rsid w:val="00561960"/>
    <w:rsid w:val="00561FFA"/>
    <w:rsid w:val="0056238D"/>
    <w:rsid w:val="005624AF"/>
    <w:rsid w:val="00562A4C"/>
    <w:rsid w:val="00562CEC"/>
    <w:rsid w:val="00562F0B"/>
    <w:rsid w:val="00562F61"/>
    <w:rsid w:val="00563534"/>
    <w:rsid w:val="0056384C"/>
    <w:rsid w:val="00564396"/>
    <w:rsid w:val="005653AA"/>
    <w:rsid w:val="0056568A"/>
    <w:rsid w:val="00566183"/>
    <w:rsid w:val="00566376"/>
    <w:rsid w:val="00567147"/>
    <w:rsid w:val="0056714F"/>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87B4D"/>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35E2"/>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001"/>
    <w:rsid w:val="006459B3"/>
    <w:rsid w:val="00645B0F"/>
    <w:rsid w:val="00645E47"/>
    <w:rsid w:val="00646569"/>
    <w:rsid w:val="00646CBA"/>
    <w:rsid w:val="0064709E"/>
    <w:rsid w:val="006501E2"/>
    <w:rsid w:val="006502E7"/>
    <w:rsid w:val="00650711"/>
    <w:rsid w:val="00650B76"/>
    <w:rsid w:val="00651500"/>
    <w:rsid w:val="00651B02"/>
    <w:rsid w:val="00651B49"/>
    <w:rsid w:val="0065395E"/>
    <w:rsid w:val="00653A54"/>
    <w:rsid w:val="0065524D"/>
    <w:rsid w:val="00655396"/>
    <w:rsid w:val="00655F41"/>
    <w:rsid w:val="00656A4B"/>
    <w:rsid w:val="00656B86"/>
    <w:rsid w:val="0065702F"/>
    <w:rsid w:val="0065752E"/>
    <w:rsid w:val="006577FB"/>
    <w:rsid w:val="00660293"/>
    <w:rsid w:val="00660679"/>
    <w:rsid w:val="00660E0F"/>
    <w:rsid w:val="00661147"/>
    <w:rsid w:val="00662BCC"/>
    <w:rsid w:val="00662C34"/>
    <w:rsid w:val="006631E2"/>
    <w:rsid w:val="00663296"/>
    <w:rsid w:val="006637B5"/>
    <w:rsid w:val="00663A59"/>
    <w:rsid w:val="006644F1"/>
    <w:rsid w:val="006657D1"/>
    <w:rsid w:val="00665B6C"/>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B42"/>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4B5"/>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6F7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BE"/>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3C3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0B1E"/>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AC3"/>
    <w:rsid w:val="008E2B5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17E"/>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2EB"/>
    <w:rsid w:val="00925792"/>
    <w:rsid w:val="00925A17"/>
    <w:rsid w:val="00925DC1"/>
    <w:rsid w:val="009265FC"/>
    <w:rsid w:val="00927105"/>
    <w:rsid w:val="009279A6"/>
    <w:rsid w:val="00927B77"/>
    <w:rsid w:val="00927E72"/>
    <w:rsid w:val="0093091E"/>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DA6"/>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5DCD"/>
    <w:rsid w:val="00A66032"/>
    <w:rsid w:val="00A671A6"/>
    <w:rsid w:val="00A67484"/>
    <w:rsid w:val="00A67488"/>
    <w:rsid w:val="00A674E5"/>
    <w:rsid w:val="00A67982"/>
    <w:rsid w:val="00A70551"/>
    <w:rsid w:val="00A70734"/>
    <w:rsid w:val="00A70845"/>
    <w:rsid w:val="00A70B80"/>
    <w:rsid w:val="00A70C6D"/>
    <w:rsid w:val="00A70FCC"/>
    <w:rsid w:val="00A72261"/>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C25"/>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C49"/>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70"/>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29B"/>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2AD0"/>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615"/>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6543"/>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09"/>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4BD"/>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379"/>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48CB"/>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5D7"/>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93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178E1"/>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322"/>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43F"/>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7D3"/>
    <w:rsid w:val="00EB484D"/>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CBA"/>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6814"/>
    <w:rsid w:val="00EC7F98"/>
    <w:rsid w:val="00ED0528"/>
    <w:rsid w:val="00ED0537"/>
    <w:rsid w:val="00ED0551"/>
    <w:rsid w:val="00ED0A01"/>
    <w:rsid w:val="00ED0A23"/>
    <w:rsid w:val="00ED110E"/>
    <w:rsid w:val="00ED1BB2"/>
    <w:rsid w:val="00ED22F7"/>
    <w:rsid w:val="00ED257C"/>
    <w:rsid w:val="00ED267A"/>
    <w:rsid w:val="00ED2A4E"/>
    <w:rsid w:val="00ED343A"/>
    <w:rsid w:val="00ED3457"/>
    <w:rsid w:val="00ED34E7"/>
    <w:rsid w:val="00ED3D0D"/>
    <w:rsid w:val="00ED3F59"/>
    <w:rsid w:val="00ED48C7"/>
    <w:rsid w:val="00ED4A11"/>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511"/>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7B6"/>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34178769">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80558669">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51314909">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21352999">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2835</Characters>
  <Application>Microsoft Office Word</Application>
  <DocSecurity>0</DocSecurity>
  <Lines>23</Lines>
  <Paragraphs>6</Paragraphs>
  <ScaleCrop>false</ScaleCrop>
  <Company>ETSI</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5</cp:revision>
  <dcterms:created xsi:type="dcterms:W3CDTF">2024-02-29T15:39:00Z</dcterms:created>
  <dcterms:modified xsi:type="dcterms:W3CDTF">2024-02-29T15:42:00Z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2024-02-29T15:39:03Z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fb238f7a-1201-40ef-9de3-3cb20c9e6fc6</vt:lpwstr>
  </property>
  <property fmtid="{D5CDD505-2E9C-101B-9397-08002B2CF9AE}" pid="9" name="MSIP_Label_0359f705-2ba0-454b-9cfc-6ce5bcaac040_ContentBits">
    <vt:lpwstr>2</vt:lpwstr>
  </property>
</Properties>
</file>